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721595" w14:textId="1C876E6E" w:rsidR="00F14D14" w:rsidRDefault="004E6686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</w:t>
      </w:r>
      <w:r w:rsidR="00F14D14">
        <w:rPr>
          <w:b/>
          <w:noProof/>
          <w:sz w:val="24"/>
        </w:rPr>
        <w:tab/>
      </w:r>
      <w:r w:rsidR="00B73DB1" w:rsidRPr="00B73DB1">
        <w:rPr>
          <w:b/>
          <w:noProof/>
          <w:sz w:val="24"/>
        </w:rPr>
        <w:t>S6-223350</w:t>
      </w:r>
    </w:p>
    <w:p w14:paraId="7CB45193" w14:textId="4D7B1636" w:rsidR="001E41F3" w:rsidRDefault="005D251A" w:rsidP="00AD207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Toulouse, France 14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18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 </w:t>
      </w:r>
      <w:r>
        <w:rPr>
          <w:b/>
          <w:noProof/>
          <w:sz w:val="22"/>
          <w:szCs w:val="22"/>
        </w:rPr>
        <w:t>2022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9063B7" w:rsidRPr="00ED5AC0">
        <w:rPr>
          <w:b/>
          <w:sz w:val="24"/>
        </w:rPr>
        <w:t>S6-223156</w:t>
      </w:r>
      <w:r w:rsidR="00F14D14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56D29F" w:rsidR="00D701DA" w:rsidRPr="00410371" w:rsidRDefault="004173FC" w:rsidP="00B8766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D701DA" w:rsidRPr="00410371">
                <w:rPr>
                  <w:b/>
                  <w:noProof/>
                  <w:sz w:val="28"/>
                </w:rPr>
                <w:t>23.</w:t>
              </w:r>
              <w:r w:rsidR="00B8766F">
                <w:rPr>
                  <w:b/>
                  <w:noProof/>
                  <w:sz w:val="28"/>
                </w:rPr>
                <w:t>379</w:t>
              </w:r>
            </w:fldSimple>
          </w:p>
        </w:tc>
        <w:tc>
          <w:tcPr>
            <w:tcW w:w="709" w:type="dxa"/>
          </w:tcPr>
          <w:p w14:paraId="77009707" w14:textId="7D2C76C0" w:rsidR="00D701DA" w:rsidRDefault="00D701DA" w:rsidP="00D701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FD174D" w:rsidR="00D701DA" w:rsidRPr="00410371" w:rsidRDefault="00ED5AC0" w:rsidP="00863AB0">
            <w:pPr>
              <w:pStyle w:val="CRCoverPage"/>
              <w:spacing w:after="0"/>
              <w:jc w:val="center"/>
              <w:rPr>
                <w:noProof/>
              </w:rPr>
            </w:pPr>
            <w:r w:rsidRPr="00ED5AC0">
              <w:rPr>
                <w:b/>
                <w:noProof/>
                <w:sz w:val="28"/>
              </w:rPr>
              <w:t>0327</w:t>
            </w:r>
          </w:p>
        </w:tc>
        <w:tc>
          <w:tcPr>
            <w:tcW w:w="709" w:type="dxa"/>
          </w:tcPr>
          <w:p w14:paraId="09D2C09B" w14:textId="01F59337" w:rsidR="00D701DA" w:rsidRDefault="00D701DA" w:rsidP="00D701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ACFACE" w:rsidR="00D701DA" w:rsidRPr="00410371" w:rsidRDefault="00B73DB1" w:rsidP="00D701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4F579B08" w:rsidR="00D701DA" w:rsidRDefault="00D701DA" w:rsidP="00D701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D5D246" w:rsidR="00D701DA" w:rsidRPr="00410371" w:rsidRDefault="004173FC" w:rsidP="00EF4B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701DA" w:rsidRPr="00410371">
                <w:rPr>
                  <w:b/>
                  <w:noProof/>
                  <w:sz w:val="28"/>
                </w:rPr>
                <w:t>18.</w:t>
              </w:r>
              <w:r w:rsidR="00EF4B6E">
                <w:rPr>
                  <w:b/>
                  <w:noProof/>
                  <w:sz w:val="28"/>
                </w:rPr>
                <w:t>3</w:t>
              </w:r>
              <w:r w:rsidR="00D701DA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521921" w:rsidR="00F25D98" w:rsidRDefault="00DE69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79AFAC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517037" w:rsidR="00D701DA" w:rsidRDefault="00CD4174" w:rsidP="00CD41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Configuration parameters for </w:t>
            </w:r>
            <w:r w:rsidRPr="0045613B">
              <w:t>Ad</w:t>
            </w:r>
            <w:r>
              <w:t> </w:t>
            </w:r>
            <w:r w:rsidRPr="0045613B">
              <w:t xml:space="preserve">hoc group </w:t>
            </w:r>
            <w:r>
              <w:t>call</w:t>
            </w:r>
          </w:p>
        </w:tc>
      </w:tr>
      <w:tr w:rsidR="00D701D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B86548" w:rsidR="00D701DA" w:rsidRDefault="00D701DA" w:rsidP="00B8766F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E06BDC">
              <w:t>, Kontron Transportation France</w:t>
            </w:r>
            <w:r w:rsidR="005D106B">
              <w:t xml:space="preserve">, </w:t>
            </w:r>
            <w:r w:rsidR="005D106B">
              <w:t>Motorola Solutions</w:t>
            </w:r>
            <w:bookmarkStart w:id="1" w:name="_GoBack"/>
            <w:bookmarkEnd w:id="1"/>
          </w:p>
        </w:tc>
      </w:tr>
      <w:tr w:rsidR="00D701D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0F7FBC" w:rsidR="00D701DA" w:rsidRDefault="00D701DA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5998FE" w:rsidR="00D701DA" w:rsidRDefault="00AF1291" w:rsidP="00D701DA">
            <w:pPr>
              <w:pStyle w:val="CRCoverPage"/>
              <w:spacing w:after="0"/>
              <w:ind w:left="100"/>
              <w:rPr>
                <w:noProof/>
              </w:rPr>
            </w:pPr>
            <w:r w:rsidRPr="00AF1291">
              <w:rPr>
                <w:noProof/>
              </w:rPr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701DA" w:rsidRDefault="00D701DA" w:rsidP="00D701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7AB989" w:rsidR="00D701DA" w:rsidRDefault="004173FC" w:rsidP="00B849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701DA">
                <w:rPr>
                  <w:noProof/>
                </w:rPr>
                <w:t>2022-10-</w:t>
              </w:r>
            </w:fldSimple>
            <w:r w:rsidR="00B849EA">
              <w:rPr>
                <w:noProof/>
              </w:rPr>
              <w:t>07</w:t>
            </w:r>
          </w:p>
        </w:tc>
      </w:tr>
      <w:tr w:rsidR="00D701D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0C0C38" w:rsidR="00D701DA" w:rsidRDefault="00250EE3" w:rsidP="00D701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701DA" w:rsidRDefault="00D701DA" w:rsidP="00D701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DE61C9" w:rsidR="00D701DA" w:rsidRDefault="004173FC" w:rsidP="00D701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701DA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0CA59E" w:rsidR="00D43435" w:rsidRDefault="00675738" w:rsidP="00E22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675738">
              <w:rPr>
                <w:noProof/>
              </w:rPr>
              <w:t>TR 23.700-76 V1.3.0</w:t>
            </w:r>
            <w:r>
              <w:rPr>
                <w:noProof/>
              </w:rPr>
              <w:t xml:space="preserve"> has defined </w:t>
            </w:r>
            <w:r w:rsidR="009036C3">
              <w:rPr>
                <w:noProof/>
              </w:rPr>
              <w:t xml:space="preserve">the </w:t>
            </w:r>
            <w:r w:rsidR="00E22094">
              <w:rPr>
                <w:noProof/>
              </w:rPr>
              <w:t xml:space="preserve">configuration parameters required </w:t>
            </w:r>
            <w:r w:rsidR="009036C3">
              <w:rPr>
                <w:noProof/>
              </w:rPr>
              <w:t xml:space="preserve"> for the adhoc group </w:t>
            </w:r>
            <w:r w:rsidR="00A001DA">
              <w:rPr>
                <w:noProof/>
              </w:rPr>
              <w:t>call</w:t>
            </w:r>
            <w:r w:rsidR="009036C3">
              <w:rPr>
                <w:noProof/>
              </w:rPr>
              <w:t xml:space="preserve">. The conclusion in the clause 9 for the </w:t>
            </w:r>
            <w:r w:rsidR="009036C3">
              <w:t>Key issue #</w:t>
            </w:r>
            <w:r w:rsidR="00E22094">
              <w:t>3</w:t>
            </w:r>
            <w:r w:rsidR="009036C3">
              <w:t xml:space="preserve"> indicates that the </w:t>
            </w:r>
            <w:r w:rsidR="00E22094">
              <w:t xml:space="preserve">configuration parameters provided </w:t>
            </w:r>
            <w:r w:rsidR="009036C3">
              <w:t xml:space="preserve">in the clause </w:t>
            </w:r>
            <w:r w:rsidR="00E22094">
              <w:rPr>
                <w:rFonts w:cs="Arial"/>
              </w:rPr>
              <w:t>7.</w:t>
            </w:r>
            <w:r w:rsidR="00E22094">
              <w:rPr>
                <w:rFonts w:eastAsia="Calibri Light" w:cs="Arial"/>
                <w:lang w:eastAsia="zh-CN"/>
              </w:rPr>
              <w:t>3</w:t>
            </w:r>
            <w:r w:rsidR="00A001DA">
              <w:rPr>
                <w:rFonts w:eastAsia="Calibri Light" w:cs="Arial"/>
                <w:lang w:eastAsia="zh-CN"/>
              </w:rPr>
              <w:t xml:space="preserve"> </w:t>
            </w:r>
            <w:r w:rsidR="009036C3">
              <w:rPr>
                <w:rFonts w:eastAsia="SimSun"/>
              </w:rPr>
              <w:t xml:space="preserve">of solution </w:t>
            </w:r>
            <w:r w:rsidR="00E22094">
              <w:rPr>
                <w:rFonts w:eastAsia="SimSun"/>
              </w:rPr>
              <w:t>3</w:t>
            </w:r>
            <w:r w:rsidR="009036C3">
              <w:rPr>
                <w:rFonts w:eastAsia="SimSun"/>
              </w:rPr>
              <w:t xml:space="preserve"> </w:t>
            </w:r>
            <w:r w:rsidR="00A001DA">
              <w:rPr>
                <w:rFonts w:eastAsia="SimSun"/>
              </w:rPr>
              <w:t>are</w:t>
            </w:r>
            <w:r w:rsidR="009036C3">
              <w:rPr>
                <w:rFonts w:eastAsia="SimSun"/>
              </w:rPr>
              <w:t xml:space="preserve"> </w:t>
            </w:r>
            <w:proofErr w:type="spellStart"/>
            <w:r w:rsidR="009036C3">
              <w:rPr>
                <w:rFonts w:eastAsia="SimSun"/>
              </w:rPr>
              <w:t>agreed</w:t>
            </w:r>
            <w:r w:rsidR="009036C3">
              <w:t>.This</w:t>
            </w:r>
            <w:proofErr w:type="spellEnd"/>
            <w:r>
              <w:t xml:space="preserve"> CR </w:t>
            </w:r>
            <w:r w:rsidR="009036C3">
              <w:t xml:space="preserve">is </w:t>
            </w:r>
            <w:r>
              <w:t>trying to propose the corresponding normative text</w:t>
            </w:r>
            <w:r w:rsidR="009036C3">
              <w:t xml:space="preserve"> in the normative work phase</w:t>
            </w:r>
            <w:r>
              <w:t>.</w:t>
            </w:r>
          </w:p>
        </w:tc>
      </w:tr>
      <w:tr w:rsidR="00D4343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A31D0F" w14:textId="407D2AAB" w:rsidR="00426197" w:rsidRDefault="00E22094" w:rsidP="009036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newly proposed config</w:t>
            </w:r>
            <w:r w:rsidR="007A4023">
              <w:rPr>
                <w:noProof/>
              </w:rPr>
              <w:t>u</w:t>
            </w:r>
            <w:r>
              <w:rPr>
                <w:noProof/>
              </w:rPr>
              <w:t>ration parameters of adhoc group call to existing Annexs “</w:t>
            </w:r>
            <w:r w:rsidRPr="00E22094">
              <w:rPr>
                <w:noProof/>
              </w:rPr>
              <w:t>A.3</w:t>
            </w:r>
            <w:r w:rsidRPr="00E22094">
              <w:rPr>
                <w:noProof/>
              </w:rPr>
              <w:tab/>
              <w:t>MCPTT user profile configuration data</w:t>
            </w:r>
            <w:r>
              <w:rPr>
                <w:noProof/>
              </w:rPr>
              <w:t>” and “</w:t>
            </w:r>
            <w:r w:rsidRPr="00E22094">
              <w:rPr>
                <w:noProof/>
              </w:rPr>
              <w:t>A.5</w:t>
            </w:r>
            <w:r w:rsidRPr="00E22094">
              <w:rPr>
                <w:noProof/>
              </w:rPr>
              <w:tab/>
              <w:t>MCPTT service configuration data</w:t>
            </w:r>
            <w:r>
              <w:rPr>
                <w:noProof/>
              </w:rPr>
              <w:t>”.</w:t>
            </w:r>
          </w:p>
          <w:p w14:paraId="31C656EC" w14:textId="23AF7B3F" w:rsidR="009036C3" w:rsidRDefault="00675738" w:rsidP="00395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the </w:t>
            </w:r>
            <w:r w:rsidR="00395352">
              <w:rPr>
                <w:noProof/>
              </w:rPr>
              <w:t>configuration parameters</w:t>
            </w:r>
            <w:r w:rsidR="009036C3">
              <w:rPr>
                <w:noProof/>
              </w:rPr>
              <w:t xml:space="preserve"> as</w:t>
            </w:r>
            <w:r>
              <w:rPr>
                <w:noProof/>
              </w:rPr>
              <w:t xml:space="preserve"> defined in the </w:t>
            </w:r>
            <w:r w:rsidR="009036C3">
              <w:rPr>
                <w:noProof/>
              </w:rPr>
              <w:t xml:space="preserve">clause </w:t>
            </w:r>
            <w:r w:rsidR="00395352">
              <w:rPr>
                <w:rFonts w:eastAsia="SimSun"/>
              </w:rPr>
              <w:t>7.3</w:t>
            </w:r>
            <w:r w:rsidR="00395352" w:rsidRPr="00713C41">
              <w:rPr>
                <w:rFonts w:eastAsia="SimSun"/>
              </w:rPr>
              <w:t>.2</w:t>
            </w:r>
            <w:r w:rsidR="00395352">
              <w:rPr>
                <w:rFonts w:eastAsia="SimSun"/>
              </w:rPr>
              <w:t xml:space="preserve"> and 7.3.3</w:t>
            </w:r>
            <w:r w:rsidR="009036C3">
              <w:rPr>
                <w:rFonts w:eastAsia="SimSun"/>
              </w:rPr>
              <w:t xml:space="preserve"> of </w:t>
            </w:r>
            <w:r w:rsidRPr="00675738">
              <w:rPr>
                <w:noProof/>
              </w:rPr>
              <w:t>TR 23.700-76 V1.3.0</w:t>
            </w:r>
            <w:r>
              <w:rPr>
                <w:noProof/>
              </w:rPr>
              <w:t xml:space="preserve"> into </w:t>
            </w:r>
            <w:r w:rsidR="009036C3">
              <w:rPr>
                <w:noProof/>
              </w:rPr>
              <w:t xml:space="preserve">new </w:t>
            </w:r>
            <w:r w:rsidR="00395352">
              <w:rPr>
                <w:noProof/>
              </w:rPr>
              <w:t>existing Annexes</w:t>
            </w:r>
            <w:r>
              <w:rPr>
                <w:noProof/>
              </w:rPr>
              <w:t xml:space="preserve"> </w:t>
            </w:r>
            <w:r w:rsidR="00395352">
              <w:rPr>
                <w:noProof/>
              </w:rPr>
              <w:t>A.5</w:t>
            </w:r>
            <w:r>
              <w:rPr>
                <w:noProof/>
              </w:rPr>
              <w:t xml:space="preserve"> </w:t>
            </w:r>
            <w:r w:rsidR="00395352">
              <w:rPr>
                <w:noProof/>
              </w:rPr>
              <w:t xml:space="preserve">and A.3 respectively </w:t>
            </w:r>
            <w:r>
              <w:rPr>
                <w:noProof/>
              </w:rPr>
              <w:t xml:space="preserve">of TS </w:t>
            </w:r>
            <w:r w:rsidRPr="00675738">
              <w:rPr>
                <w:noProof/>
              </w:rPr>
              <w:t>23.379</w:t>
            </w:r>
            <w:r>
              <w:rPr>
                <w:noProof/>
              </w:rPr>
              <w:t xml:space="preserve"> as a normatie text.</w:t>
            </w:r>
          </w:p>
        </w:tc>
      </w:tr>
      <w:tr w:rsidR="00D434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271D38" w:rsidR="00D43435" w:rsidRDefault="00395352" w:rsidP="00395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Required </w:t>
            </w:r>
            <w:r w:rsidR="00426197">
              <w:rPr>
                <w:noProof/>
              </w:rPr>
              <w:t xml:space="preserve">Ad hoc group call </w:t>
            </w:r>
            <w:r>
              <w:rPr>
                <w:noProof/>
              </w:rPr>
              <w:t xml:space="preserve">configuration parameters </w:t>
            </w:r>
            <w:r w:rsidR="00426197">
              <w:rPr>
                <w:noProof/>
              </w:rPr>
              <w:t>will be missing</w:t>
            </w:r>
            <w:r>
              <w:rPr>
                <w:noProof/>
              </w:rPr>
              <w:t>.</w:t>
            </w:r>
          </w:p>
        </w:tc>
      </w:tr>
      <w:tr w:rsidR="00D43435" w14:paraId="034AF533" w14:textId="77777777" w:rsidTr="00547111">
        <w:tc>
          <w:tcPr>
            <w:tcW w:w="2694" w:type="dxa"/>
            <w:gridSpan w:val="2"/>
          </w:tcPr>
          <w:p w14:paraId="39D9EB5B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584280" w:rsidR="00D43435" w:rsidRDefault="00395352" w:rsidP="00D43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 and A.5</w:t>
            </w:r>
          </w:p>
        </w:tc>
      </w:tr>
      <w:tr w:rsidR="00D434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34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10EDF8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8610F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44E33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</w:p>
        </w:tc>
      </w:tr>
      <w:tr w:rsidR="00D434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43435" w:rsidRDefault="00D43435" w:rsidP="00D434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34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43435" w:rsidRPr="008863B9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43435" w:rsidRPr="008863B9" w:rsidRDefault="00D43435" w:rsidP="00D434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34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4F9901" w:rsidR="00D43435" w:rsidRDefault="00D43435" w:rsidP="00675738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34DB42" w14:textId="77777777" w:rsidR="008868FD" w:rsidRPr="009B6C86" w:rsidRDefault="008868FD" w:rsidP="00886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745DBABA" w14:textId="77777777" w:rsidR="00614009" w:rsidRPr="00AB5FED" w:rsidRDefault="00614009" w:rsidP="00614009">
      <w:pPr>
        <w:pStyle w:val="Heading1"/>
      </w:pPr>
      <w:bookmarkStart w:id="2" w:name="_Toc460616239"/>
      <w:bookmarkStart w:id="3" w:name="_Toc460617100"/>
      <w:bookmarkStart w:id="4" w:name="_Toc114868929"/>
      <w:r>
        <w:t>A</w:t>
      </w:r>
      <w:r w:rsidRPr="00AB5FED">
        <w:t>.3</w:t>
      </w:r>
      <w:r w:rsidRPr="00AB5FED">
        <w:tab/>
      </w:r>
      <w:r w:rsidRPr="00AB5FED">
        <w:rPr>
          <w:rFonts w:hint="eastAsia"/>
        </w:rPr>
        <w:t xml:space="preserve">MCPTT user profile </w:t>
      </w:r>
      <w:r>
        <w:t xml:space="preserve">configuration </w:t>
      </w:r>
      <w:r w:rsidRPr="00AB5FED">
        <w:rPr>
          <w:rFonts w:hint="eastAsia"/>
        </w:rPr>
        <w:t>data</w:t>
      </w:r>
      <w:bookmarkEnd w:id="2"/>
      <w:bookmarkEnd w:id="3"/>
      <w:bookmarkEnd w:id="4"/>
    </w:p>
    <w:p w14:paraId="4AD17226" w14:textId="77777777" w:rsidR="00614009" w:rsidRPr="00AB5FED" w:rsidRDefault="00614009" w:rsidP="00614009">
      <w:pPr>
        <w:pStyle w:val="NormalWeb"/>
        <w:shd w:val="clear" w:color="auto" w:fill="FFFFFF"/>
        <w:spacing w:before="75" w:beforeAutospacing="0" w:after="180" w:afterAutospacing="0"/>
        <w:rPr>
          <w:rStyle w:val="apple-converted-space"/>
          <w:rFonts w:eastAsia="GulimChe"/>
          <w:color w:val="222222"/>
          <w:sz w:val="20"/>
          <w:szCs w:val="20"/>
        </w:rPr>
      </w:pPr>
      <w:r>
        <w:rPr>
          <w:rFonts w:eastAsia="GulimChe"/>
          <w:color w:val="222222"/>
          <w:sz w:val="20"/>
          <w:szCs w:val="20"/>
        </w:rPr>
        <w:t xml:space="preserve">The general aspects of MC service user profile configuration data are specified in 3GPP TS 23.280 [16].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The MCPTT user profile </w:t>
      </w:r>
      <w:r>
        <w:rPr>
          <w:rStyle w:val="apple-converted-space"/>
          <w:rFonts w:eastAsia="GulimChe"/>
          <w:color w:val="222222"/>
          <w:sz w:val="20"/>
          <w:szCs w:val="20"/>
        </w:rPr>
        <w:t xml:space="preserve">configuration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data is stored in the MCPTT user database. The MCPTT server obtains the MCPTT user profile </w:t>
      </w:r>
      <w:r>
        <w:rPr>
          <w:rStyle w:val="apple-converted-space"/>
          <w:rFonts w:eastAsia="GulimChe"/>
          <w:color w:val="222222"/>
          <w:sz w:val="20"/>
          <w:szCs w:val="20"/>
        </w:rPr>
        <w:t xml:space="preserve">configuration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>data from the MCPTT user database (MCPTT-2).</w:t>
      </w:r>
    </w:p>
    <w:p w14:paraId="6014E9F4" w14:textId="77777777" w:rsidR="00614009" w:rsidRPr="00AB5FED" w:rsidRDefault="00614009" w:rsidP="00614009">
      <w:pPr>
        <w:pStyle w:val="NormalWeb"/>
        <w:shd w:val="clear" w:color="auto" w:fill="FFFFFF"/>
        <w:spacing w:before="75" w:beforeAutospacing="0" w:after="180" w:afterAutospacing="0"/>
        <w:rPr>
          <w:rFonts w:eastAsia="GulimChe"/>
          <w:color w:val="222222"/>
          <w:sz w:val="20"/>
          <w:szCs w:val="20"/>
        </w:rPr>
      </w:pPr>
      <w:r w:rsidRPr="0024676B">
        <w:rPr>
          <w:rFonts w:eastAsia="GulimChe"/>
          <w:color w:val="222222"/>
          <w:sz w:val="20"/>
          <w:szCs w:val="20"/>
        </w:rPr>
        <w:t xml:space="preserve">Tables A.3-1 and A.3-2 contain the MCPTT user profile configuration required to support the use of on-network MCPTT service. </w:t>
      </w:r>
      <w:r w:rsidRPr="00AB5FED">
        <w:rPr>
          <w:rFonts w:eastAsia="GulimChe"/>
          <w:color w:val="222222"/>
          <w:sz w:val="20"/>
          <w:szCs w:val="20"/>
        </w:rPr>
        <w:t>Tables 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.3-1 and 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.3-3 contain the </w:t>
      </w:r>
      <w:r>
        <w:rPr>
          <w:rFonts w:eastAsia="GulimChe"/>
          <w:color w:val="222222"/>
          <w:sz w:val="20"/>
          <w:szCs w:val="20"/>
        </w:rPr>
        <w:t xml:space="preserve">MCPTT user profile </w:t>
      </w:r>
      <w:r w:rsidRPr="00AB5FED">
        <w:rPr>
          <w:rFonts w:eastAsia="GulimChe"/>
          <w:color w:val="222222"/>
          <w:sz w:val="20"/>
          <w:szCs w:val="20"/>
        </w:rPr>
        <w:t>configuration required to support the use of off-network MCPTT service.</w:t>
      </w:r>
      <w:r>
        <w:rPr>
          <w:rFonts w:eastAsia="GulimChe"/>
          <w:color w:val="222222"/>
          <w:sz w:val="20"/>
          <w:szCs w:val="20"/>
        </w:rPr>
        <w:t xml:space="preserve"> </w:t>
      </w:r>
      <w:r w:rsidRPr="00AB5FED">
        <w:rPr>
          <w:rFonts w:eastAsia="GulimChe"/>
          <w:color w:val="222222"/>
          <w:sz w:val="20"/>
          <w:szCs w:val="20"/>
        </w:rPr>
        <w:t>Data in table 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.3-1 and 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>.3-3 can be configured offline using the CSC-11 reference point.</w:t>
      </w:r>
    </w:p>
    <w:p w14:paraId="1D6020CA" w14:textId="77777777" w:rsidR="00614009" w:rsidRPr="00AB5FED" w:rsidRDefault="00614009" w:rsidP="00614009">
      <w:pPr>
        <w:rPr>
          <w:rFonts w:eastAsia="Malgun Gothic"/>
          <w:lang w:eastAsia="ko-KR"/>
        </w:rPr>
      </w:pPr>
    </w:p>
    <w:p w14:paraId="0BD6B57C" w14:textId="77777777" w:rsidR="00614009" w:rsidRPr="00AB5FED" w:rsidRDefault="00614009" w:rsidP="00614009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1</w:t>
      </w:r>
      <w:r w:rsidRPr="00AB5FED">
        <w:t xml:space="preserve">: </w:t>
      </w:r>
      <w:r w:rsidRPr="00AB5FED">
        <w:rPr>
          <w:rFonts w:hint="eastAsia"/>
          <w:lang w:eastAsia="zh-CN"/>
        </w:rPr>
        <w:t>MCPTT user profile</w:t>
      </w:r>
      <w:r w:rsidRPr="00AB5FED">
        <w:rPr>
          <w:lang w:eastAsia="ko-KR"/>
        </w:rPr>
        <w:t xml:space="preserve">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614009" w:rsidRPr="00AB5FED" w14:paraId="2BF9AE60" w14:textId="77777777" w:rsidTr="00746A7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D1031" w14:textId="77777777" w:rsidR="00614009" w:rsidRPr="00AB5FED" w:rsidRDefault="00614009" w:rsidP="00746A74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lastRenderedPageBreak/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2FFD7" w14:textId="77777777" w:rsidR="00614009" w:rsidRPr="00AB5FED" w:rsidRDefault="00614009" w:rsidP="00746A74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C55A" w14:textId="77777777" w:rsidR="00614009" w:rsidRPr="00AB5FED" w:rsidRDefault="00614009" w:rsidP="00746A74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FD6A" w14:textId="77777777" w:rsidR="00614009" w:rsidRPr="00AB5FED" w:rsidRDefault="00614009" w:rsidP="00746A74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9EC1" w14:textId="77777777" w:rsidR="00614009" w:rsidRPr="00AB5FED" w:rsidRDefault="00614009" w:rsidP="00746A74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2462" w14:textId="77777777" w:rsidR="00614009" w:rsidRPr="00AB5FED" w:rsidDel="00A5434D" w:rsidRDefault="00614009" w:rsidP="00746A74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614009" w:rsidRPr="00AB5FED" w14:paraId="0D6B5F74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6C92" w14:textId="77777777" w:rsidR="00614009" w:rsidRPr="00AB5FED" w:rsidRDefault="00614009" w:rsidP="00746A74">
            <w:pPr>
              <w:pStyle w:val="TAL"/>
            </w:pPr>
            <w:r w:rsidRPr="00AB5FED">
              <w:rPr>
                <w:szCs w:val="18"/>
              </w:rPr>
              <w:t>Subclause </w:t>
            </w:r>
            <w:r>
              <w:rPr>
                <w:szCs w:val="18"/>
              </w:rPr>
              <w:t>8.1.2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8F2C2" w14:textId="77777777" w:rsidR="00614009" w:rsidRPr="00AB5FED" w:rsidRDefault="00614009" w:rsidP="00746A74">
            <w:pPr>
              <w:pStyle w:val="TAL"/>
            </w:pPr>
            <w:r w:rsidRPr="00AB5FED">
              <w:t>MCPTT user identity (MCPTT ID)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CE87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C08C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9AD9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1E19" w14:textId="77777777" w:rsidR="00614009" w:rsidRPr="00AB5FED" w:rsidRDefault="00614009" w:rsidP="00746A74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42D58E6E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ABB9" w14:textId="77777777" w:rsidR="00614009" w:rsidRPr="00AB5FED" w:rsidRDefault="00614009" w:rsidP="00746A74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B618" w14:textId="77777777" w:rsidR="00614009" w:rsidRPr="00AB5FED" w:rsidRDefault="00614009" w:rsidP="00746A74">
            <w:pPr>
              <w:pStyle w:val="TAL"/>
            </w:pPr>
            <w:proofErr w:type="spellStart"/>
            <w:r>
              <w:t>KMSUri</w:t>
            </w:r>
            <w:proofErr w:type="spellEnd"/>
            <w:r>
              <w:t xml:space="preserve"> for security domain of MCPTT ID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811F" w14:textId="77777777" w:rsidR="00614009" w:rsidRPr="00AB5FED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6A43" w14:textId="77777777" w:rsidR="00614009" w:rsidRPr="00AB5FED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6AAD" w14:textId="77777777" w:rsidR="00614009" w:rsidRPr="00AB5FED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3C9F" w14:textId="77777777" w:rsidR="00614009" w:rsidRPr="00AB5FED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1E45DF8E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F6AB" w14:textId="77777777" w:rsidR="00614009" w:rsidRPr="00AB5FED" w:rsidRDefault="00614009" w:rsidP="00746A74">
            <w:pPr>
              <w:pStyle w:val="TAL"/>
              <w:rPr>
                <w:szCs w:val="18"/>
              </w:rPr>
            </w:pPr>
            <w:r w:rsidRPr="006343A7">
              <w:rPr>
                <w:szCs w:val="18"/>
              </w:rPr>
              <w:t>Subclause</w:t>
            </w:r>
            <w:r>
              <w:t> </w:t>
            </w:r>
            <w:r w:rsidRPr="006343A7">
              <w:rPr>
                <w:szCs w:val="18"/>
              </w:rPr>
              <w:t>5.2.</w:t>
            </w:r>
            <w:r>
              <w:rPr>
                <w:szCs w:val="18"/>
              </w:rPr>
              <w:t>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B664" w14:textId="77777777" w:rsidR="00614009" w:rsidRPr="00AB5FED" w:rsidRDefault="00614009" w:rsidP="00746A74">
            <w:pPr>
              <w:pStyle w:val="TAL"/>
            </w:pPr>
            <w:r>
              <w:t>Pre</w:t>
            </w:r>
            <w:r>
              <w:noBreakHyphen/>
              <w:t>selected</w:t>
            </w:r>
            <w:r w:rsidRPr="006343A7">
              <w:t xml:space="preserve"> MC</w:t>
            </w:r>
            <w:r>
              <w:t>PTT user profile indication (see NOTE</w:t>
            </w:r>
            <w:r w:rsidRPr="00463F31">
              <w:rPr>
                <w:lang w:eastAsia="zh-CN"/>
              </w:rPr>
              <w:t> </w:t>
            </w:r>
            <w:r>
              <w:t>3</w:t>
            </w:r>
            <w:r w:rsidRPr="006343A7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03F9" w14:textId="77777777" w:rsidR="00614009" w:rsidRPr="00AB5FED" w:rsidRDefault="00614009" w:rsidP="00746A74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6C02" w14:textId="77777777" w:rsidR="00614009" w:rsidRPr="00AB5FED" w:rsidRDefault="00614009" w:rsidP="00746A74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48A3" w14:textId="77777777" w:rsidR="00614009" w:rsidRPr="00AB5FED" w:rsidRDefault="00614009" w:rsidP="00746A74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9318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 w:rsidRPr="006343A7">
              <w:t>Y</w:t>
            </w:r>
          </w:p>
        </w:tc>
      </w:tr>
      <w:tr w:rsidR="00614009" w:rsidRPr="00AB5FED" w14:paraId="0DD50882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0A46" w14:textId="77777777" w:rsidR="00614009" w:rsidRPr="00AB5FED" w:rsidRDefault="00614009" w:rsidP="00746A74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5.2.4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0868" w14:textId="77777777" w:rsidR="00614009" w:rsidRPr="00AB5FED" w:rsidRDefault="00614009" w:rsidP="00746A74">
            <w:pPr>
              <w:pStyle w:val="TAL"/>
            </w:pPr>
            <w:r w:rsidRPr="00AB5FED">
              <w:t>MCPTT user profile index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43B1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A2D5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B4CB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D3C5" w14:textId="77777777" w:rsidR="00614009" w:rsidRPr="00AB5FED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4B1AB5C9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11D5" w14:textId="77777777" w:rsidR="00614009" w:rsidRPr="00AB5FED" w:rsidRDefault="00614009" w:rsidP="00746A74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5.2.4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F178" w14:textId="77777777" w:rsidR="00614009" w:rsidRPr="00AB5FED" w:rsidRDefault="00614009" w:rsidP="00746A74">
            <w:pPr>
              <w:pStyle w:val="TAL"/>
            </w:pPr>
            <w:r w:rsidRPr="00AB5FED">
              <w:t>MCPTT user profile name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6150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EFF0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94AA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2CBA" w14:textId="77777777" w:rsidR="00614009" w:rsidRPr="00AB5FED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7538F072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AE2B" w14:textId="77777777" w:rsidR="00614009" w:rsidRPr="00AB5FED" w:rsidRDefault="00614009" w:rsidP="00746A74">
            <w:pPr>
              <w:pStyle w:val="TAL"/>
            </w:pPr>
            <w:r w:rsidRPr="00AB5FED">
              <w:t>[R-5.19-007]</w:t>
            </w:r>
            <w:r>
              <w:t>,</w:t>
            </w:r>
          </w:p>
          <w:p w14:paraId="137292C6" w14:textId="77777777" w:rsidR="00614009" w:rsidRPr="00AB5FED" w:rsidRDefault="00614009" w:rsidP="00746A74">
            <w:pPr>
              <w:pStyle w:val="TAL"/>
            </w:pPr>
            <w:r w:rsidRPr="00AB5FED">
              <w:t>[R-6.13.4-002]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5FAB" w14:textId="77777777" w:rsidR="00614009" w:rsidRPr="00AB5FED" w:rsidRDefault="00614009" w:rsidP="00746A74">
            <w:pPr>
              <w:pStyle w:val="TAL"/>
            </w:pPr>
            <w:r w:rsidRPr="00AB5FED">
              <w:t>User profile status (enabled/disabled)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DD45" w14:textId="77777777" w:rsidR="00614009" w:rsidRPr="00AB5FED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51BE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D047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D6A3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099EF830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3F53" w14:textId="77777777" w:rsidR="00614009" w:rsidRPr="00AB5FED" w:rsidRDefault="00614009" w:rsidP="00746A74">
            <w:pPr>
              <w:pStyle w:val="TAL"/>
            </w:pPr>
            <w:r w:rsidRPr="00AB5FED">
              <w:t>[R-5.8-001]</w:t>
            </w:r>
            <w:r>
              <w:t>,</w:t>
            </w:r>
          </w:p>
          <w:p w14:paraId="0E231B03" w14:textId="77777777" w:rsidR="00614009" w:rsidRPr="00AB5FED" w:rsidRDefault="00614009" w:rsidP="00746A74">
            <w:pPr>
              <w:pStyle w:val="TAL"/>
            </w:pPr>
            <w:r w:rsidRPr="00AB5FED">
              <w:t>[R-6.9-003]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FCFB" w14:textId="77777777" w:rsidR="00614009" w:rsidRPr="00AB5FED" w:rsidRDefault="00614009" w:rsidP="00746A74">
            <w:pPr>
              <w:pStyle w:val="TAL"/>
            </w:pPr>
            <w:r w:rsidRPr="00AB5FED">
              <w:t xml:space="preserve">Authorised to create and delete aliases of an MCPTT User and its associated user profiles.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208C" w14:textId="77777777" w:rsidR="00614009" w:rsidRPr="00AB5FED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5BF8" w14:textId="77777777" w:rsidR="00614009" w:rsidRPr="00AB5FED" w:rsidRDefault="00614009" w:rsidP="00746A7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3361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D47F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671C7785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FA11" w14:textId="77777777" w:rsidR="00614009" w:rsidRPr="00AB5FED" w:rsidRDefault="00614009" w:rsidP="00746A74">
            <w:pPr>
              <w:pStyle w:val="TAL"/>
            </w:pPr>
            <w:r w:rsidRPr="00AB5FED">
              <w:t>[R-5.8-002]</w:t>
            </w:r>
            <w:r>
              <w:t>,</w:t>
            </w:r>
          </w:p>
          <w:p w14:paraId="57BD3398" w14:textId="77777777" w:rsidR="00614009" w:rsidRPr="00AB5FED" w:rsidRDefault="00614009" w:rsidP="00746A74">
            <w:pPr>
              <w:pStyle w:val="TAL"/>
            </w:pPr>
            <w:r w:rsidRPr="00AB5FED">
              <w:t>[R-6.9-003]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2AC2" w14:textId="77777777" w:rsidR="00614009" w:rsidRPr="00AB5FED" w:rsidRDefault="00614009" w:rsidP="00746A74">
            <w:pPr>
              <w:pStyle w:val="TAL"/>
            </w:pPr>
            <w:r w:rsidRPr="00AB5FED">
              <w:t>Alphanumeric aliases of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1477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F7B6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0331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553A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42B921E9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276C" w14:textId="77777777" w:rsidR="00614009" w:rsidRPr="00AB5FED" w:rsidRDefault="00614009" w:rsidP="00746A74">
            <w:pPr>
              <w:pStyle w:val="TAL"/>
            </w:pPr>
            <w:r w:rsidRPr="00AB5FED" w:rsidDel="003D5E8A">
              <w:t xml:space="preserve"> </w:t>
            </w:r>
            <w:r w:rsidRPr="00AB5FED">
              <w:t>[R-5.10-001]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289D" w14:textId="77777777" w:rsidR="00614009" w:rsidRPr="00AB5FED" w:rsidRDefault="00614009" w:rsidP="00746A74">
            <w:pPr>
              <w:pStyle w:val="TAL"/>
            </w:pPr>
            <w:r w:rsidRPr="00AB5FED">
              <w:t>Participant type of the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C25C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2D86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28F3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BFC1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75C304E1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B678" w14:textId="77777777" w:rsidR="00614009" w:rsidRPr="00AB5FED" w:rsidRDefault="00614009" w:rsidP="00746A74">
            <w:pPr>
              <w:pStyle w:val="TAL"/>
            </w:pPr>
            <w:r w:rsidRPr="00AB5FED" w:rsidDel="003D5E8A">
              <w:t xml:space="preserve"> </w:t>
            </w:r>
            <w:r w:rsidRPr="00AB5FED">
              <w:t>[R-5.3-002]</w:t>
            </w:r>
            <w:r>
              <w:t>,</w:t>
            </w:r>
          </w:p>
          <w:p w14:paraId="40A2F6BB" w14:textId="77777777" w:rsidR="00614009" w:rsidRPr="00AB5FED" w:rsidRDefault="00614009" w:rsidP="00746A74">
            <w:pPr>
              <w:pStyle w:val="TAL"/>
            </w:pPr>
            <w:r w:rsidRPr="00AB5FED">
              <w:t>[R-5.10-001]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354E" w14:textId="77777777" w:rsidR="00614009" w:rsidRPr="00AB5FED" w:rsidRDefault="00614009" w:rsidP="00746A74">
            <w:pPr>
              <w:pStyle w:val="TAL"/>
            </w:pPr>
            <w:r w:rsidRPr="00AB5FED">
              <w:t>User's Mission Critical Organization (i.e. which organization a user belongs to)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D538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7DB0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B98E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56A6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48E5CB6E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1F34" w14:textId="77777777" w:rsidR="00614009" w:rsidRPr="00AB5FED" w:rsidRDefault="00614009" w:rsidP="00746A74">
            <w:pPr>
              <w:pStyle w:val="TAL"/>
            </w:pPr>
            <w:r w:rsidRPr="00AB5FED">
              <w:t>[R-5.</w:t>
            </w:r>
            <w:r>
              <w:t>4</w:t>
            </w:r>
            <w:r w:rsidRPr="00AB5FED">
              <w:t>.2-00</w:t>
            </w:r>
            <w:r>
              <w:t>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E448" w14:textId="77777777" w:rsidR="00614009" w:rsidRPr="00AB5FED" w:rsidRDefault="00614009" w:rsidP="00746A74">
            <w:pPr>
              <w:pStyle w:val="TAL"/>
              <w:rPr>
                <w:lang w:val="nl-NL" w:eastAsia="zh-CN"/>
              </w:rPr>
            </w:pPr>
            <w:r w:rsidRPr="00AB5FED">
              <w:t>Maximum number of simultaneously received group calls (N</w:t>
            </w:r>
            <w:r>
              <w:t>c5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888E" w14:textId="77777777" w:rsidR="00614009" w:rsidRPr="00AB5FED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86BB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70ED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0865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18CE9B53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1267" w14:textId="77777777" w:rsidR="00614009" w:rsidRPr="00AB5FED" w:rsidRDefault="00614009" w:rsidP="00746A74">
            <w:pPr>
              <w:pStyle w:val="TAL"/>
            </w:pPr>
            <w:r w:rsidRPr="00AB5FED">
              <w:t>[R-5.6.5-004]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D249" w14:textId="77777777" w:rsidR="00614009" w:rsidRPr="00AB5FED" w:rsidRDefault="00614009" w:rsidP="00746A74">
            <w:pPr>
              <w:pStyle w:val="TAL"/>
            </w:pPr>
            <w:r w:rsidRPr="00AB5FED">
              <w:t>Authorised to make a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FE54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C51E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D941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65C9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716DF55E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87AF" w14:textId="77777777" w:rsidR="00614009" w:rsidRPr="00AB5FED" w:rsidRDefault="00614009" w:rsidP="00746A74">
            <w:pPr>
              <w:pStyle w:val="TAL"/>
            </w:pPr>
            <w:r w:rsidRPr="00AB5FED">
              <w:t>[R-5.6.5-001]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17D1" w14:textId="77777777" w:rsidR="00614009" w:rsidRPr="00AB5FED" w:rsidRDefault="00614009" w:rsidP="00746A74">
            <w:pPr>
              <w:pStyle w:val="TAL"/>
            </w:pPr>
            <w:r w:rsidRPr="00AB5FED">
              <w:t>Authorised to make a private call with manual commencement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A590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49B9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11D5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C0C4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7130FBB6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1302" w14:textId="77777777" w:rsidR="00614009" w:rsidRDefault="00614009" w:rsidP="00746A74">
            <w:pPr>
              <w:pStyle w:val="TAL"/>
            </w:pPr>
            <w:r w:rsidRPr="00AB5FED">
              <w:t>[R-5.6.5-003]</w:t>
            </w:r>
            <w:r>
              <w:t xml:space="preserve"> of </w:t>
            </w:r>
            <w:r w:rsidRPr="00AB5FED">
              <w:t>3GPP TS 22.179 [2]</w:t>
            </w:r>
          </w:p>
          <w:p w14:paraId="00C4F0F2" w14:textId="77777777" w:rsidR="00614009" w:rsidRDefault="00614009" w:rsidP="00746A74">
            <w:pPr>
              <w:pStyle w:val="TAL"/>
            </w:pPr>
            <w:r>
              <w:t>[R-6.7.3-007] of 3GPP TS 22.280 [17]</w:t>
            </w:r>
          </w:p>
          <w:p w14:paraId="1E5C36C1" w14:textId="77777777" w:rsidR="00614009" w:rsidRPr="00AB5FED" w:rsidRDefault="00614009" w:rsidP="00746A7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3E7D" w14:textId="77777777" w:rsidR="00614009" w:rsidRPr="00AB5FED" w:rsidRDefault="00614009" w:rsidP="00746A74">
            <w:pPr>
              <w:pStyle w:val="TAL"/>
            </w:pPr>
            <w:r w:rsidRPr="00AB5FED">
              <w:t>List of user(s) who can be called in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257A" w14:textId="77777777" w:rsidR="00614009" w:rsidRPr="00AB5FED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963B" w14:textId="77777777" w:rsidR="00614009" w:rsidRPr="00AB5FED" w:rsidRDefault="00614009" w:rsidP="00746A7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3843" w14:textId="77777777" w:rsidR="00614009" w:rsidRPr="00AB5FED" w:rsidRDefault="00614009" w:rsidP="00746A74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5295" w14:textId="77777777" w:rsidR="00614009" w:rsidRPr="00AB5FED" w:rsidRDefault="00614009" w:rsidP="00746A74">
            <w:pPr>
              <w:pStyle w:val="TAL"/>
              <w:jc w:val="center"/>
            </w:pPr>
          </w:p>
        </w:tc>
      </w:tr>
      <w:tr w:rsidR="00614009" w:rsidRPr="00AB5FED" w14:paraId="7FB77E0D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704C" w14:textId="77777777" w:rsidR="00614009" w:rsidRPr="00AB5FED" w:rsidRDefault="00614009" w:rsidP="00746A7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0520" w14:textId="77777777" w:rsidR="00614009" w:rsidRPr="00AB5FED" w:rsidRDefault="00614009" w:rsidP="00746A74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7DA7" w14:textId="77777777" w:rsidR="00614009" w:rsidRPr="00AB5FED" w:rsidDel="004255C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787D" w14:textId="77777777" w:rsidR="00614009" w:rsidRPr="00AB5FED" w:rsidDel="004255C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20F6" w14:textId="77777777" w:rsidR="00614009" w:rsidRPr="00AB5FED" w:rsidDel="004255C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5723" w14:textId="77777777" w:rsidR="00614009" w:rsidRPr="00AB5FED" w:rsidDel="004255C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2FB26EF6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BC99" w14:textId="77777777" w:rsidR="00614009" w:rsidRPr="00AB5FED" w:rsidRDefault="00614009" w:rsidP="00746A7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076E" w14:textId="77777777" w:rsidR="00614009" w:rsidRPr="00AB5FED" w:rsidRDefault="00614009" w:rsidP="00746A74">
            <w:pPr>
              <w:pStyle w:val="TAL"/>
            </w:pPr>
            <w:r>
              <w:t>&gt; User info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FC99" w14:textId="77777777" w:rsidR="00614009" w:rsidRPr="00AB5FED" w:rsidDel="004255C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5A2A" w14:textId="77777777" w:rsidR="00614009" w:rsidRPr="00AB5FED" w:rsidDel="004255C9" w:rsidRDefault="00614009" w:rsidP="00746A74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DC45" w14:textId="77777777" w:rsidR="00614009" w:rsidRPr="00AB5FED" w:rsidDel="004255C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02D5" w14:textId="77777777" w:rsidR="00614009" w:rsidRPr="00AB5FED" w:rsidDel="004255C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4C8D50B0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9514" w14:textId="77777777" w:rsidR="00614009" w:rsidRPr="00AB5FED" w:rsidRDefault="00614009" w:rsidP="00746A7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0592" w14:textId="77777777" w:rsidR="00614009" w:rsidRPr="00AB5FED" w:rsidRDefault="00614009" w:rsidP="00746A74">
            <w:pPr>
              <w:pStyle w:val="TAL"/>
            </w:pPr>
            <w:r>
              <w:t>&gt; ProSe discovery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7BB1" w14:textId="77777777" w:rsidR="00614009" w:rsidRPr="00AB5FED" w:rsidDel="004255C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2459" w14:textId="77777777" w:rsidR="00614009" w:rsidRPr="00AB5FED" w:rsidDel="004255C9" w:rsidRDefault="00614009" w:rsidP="00746A74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2526" w14:textId="77777777" w:rsidR="00614009" w:rsidRPr="00AB5FED" w:rsidDel="004255C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1333" w14:textId="77777777" w:rsidR="00614009" w:rsidRPr="00AB5FED" w:rsidDel="004255C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13EB1158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3C83" w14:textId="77777777" w:rsidR="00614009" w:rsidRPr="00AB5FED" w:rsidRDefault="00614009" w:rsidP="00746A74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5FDA" w14:textId="77777777" w:rsidR="00614009" w:rsidRDefault="00614009" w:rsidP="00746A74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MCPTT ID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2E79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B09A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B2DA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23CB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091F4B90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1457" w14:textId="77777777" w:rsidR="00614009" w:rsidRPr="00B07A13" w:rsidRDefault="00614009" w:rsidP="00746A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[R-6.7.4-004]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305D" w14:textId="77777777" w:rsidR="00614009" w:rsidRPr="00AB5FED" w:rsidRDefault="00614009" w:rsidP="00746A74">
            <w:pPr>
              <w:pStyle w:val="TAL"/>
            </w:pPr>
            <w:r>
              <w:t>&gt; Presentation priority relative to other users and groups (see NOTE</w:t>
            </w:r>
            <w:r w:rsidRPr="00463F31">
              <w:rPr>
                <w:lang w:eastAsia="zh-CN"/>
              </w:rPr>
              <w:t> </w:t>
            </w:r>
            <w:r>
              <w:t>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22B3" w14:textId="77777777" w:rsidR="00614009" w:rsidRPr="00AB5FED" w:rsidDel="004255C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E860" w14:textId="77777777" w:rsidR="00614009" w:rsidRPr="00AB5FED" w:rsidDel="004255C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58F4" w14:textId="77777777" w:rsidR="00614009" w:rsidRPr="00AB5FED" w:rsidDel="004255C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7DAD" w14:textId="77777777" w:rsidR="00614009" w:rsidRPr="00AB5FED" w:rsidDel="004255C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4F126E64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9494" w14:textId="77777777" w:rsidR="00614009" w:rsidRPr="00AB5FED" w:rsidRDefault="00614009" w:rsidP="00746A74">
            <w:pPr>
              <w:pStyle w:val="TAL"/>
            </w:pPr>
            <w:r w:rsidRPr="00AB5FED">
              <w:t>[R-5.6.5-003]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AD42" w14:textId="77777777" w:rsidR="00614009" w:rsidRPr="00AB5FED" w:rsidRDefault="00614009" w:rsidP="00746A74">
            <w:pPr>
              <w:pStyle w:val="TAL"/>
            </w:pPr>
            <w:r w:rsidRPr="00AB5FED">
              <w:t>Authorised to make a private call to users not included in "list of user(s) who can be called in private call"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9F5C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52DC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6B83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2CCD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0E91329F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DBD5" w14:textId="77777777" w:rsidR="00614009" w:rsidRPr="00AB5FED" w:rsidRDefault="00614009" w:rsidP="00746A74">
            <w:pPr>
              <w:pStyle w:val="TAL"/>
            </w:pPr>
            <w:r w:rsidRPr="00AB5FED">
              <w:t>[R-5.6.5-002]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2443" w14:textId="77777777" w:rsidR="00614009" w:rsidRPr="00AB5FED" w:rsidRDefault="00614009" w:rsidP="00746A74">
            <w:pPr>
              <w:pStyle w:val="TAL"/>
            </w:pPr>
            <w:r w:rsidRPr="00AB5FED">
              <w:t>Authorised to make a private call with automatic commencement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0CC8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4AD2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1F00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0C21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0091ABE8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AF10" w14:textId="77777777" w:rsidR="00614009" w:rsidRPr="00AB5FED" w:rsidRDefault="00614009" w:rsidP="00746A74">
            <w:pPr>
              <w:pStyle w:val="TAL"/>
            </w:pPr>
            <w:r w:rsidRPr="00AB5FED">
              <w:t>[R-5.6.3-011]</w:t>
            </w:r>
            <w:r>
              <w:t>,</w:t>
            </w:r>
          </w:p>
          <w:p w14:paraId="52FBE695" w14:textId="77777777" w:rsidR="00614009" w:rsidRPr="00AB5FED" w:rsidRDefault="00614009" w:rsidP="00746A74">
            <w:pPr>
              <w:pStyle w:val="TAL"/>
            </w:pPr>
            <w:r w:rsidRPr="00AB5FED">
              <w:t>[R-6.7.4-010]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C004" w14:textId="77777777" w:rsidR="00614009" w:rsidRPr="00AB5FED" w:rsidRDefault="00614009" w:rsidP="00746A74">
            <w:pPr>
              <w:pStyle w:val="TAL"/>
            </w:pPr>
            <w:r w:rsidRPr="00AB5FED">
              <w:t>Authorisation of user to force automatic answer for a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23C8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90B1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9277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D9F6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2670F7C1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885E" w14:textId="77777777" w:rsidR="00614009" w:rsidRPr="00AB5FED" w:rsidRDefault="00614009" w:rsidP="00746A74">
            <w:pPr>
              <w:pStyle w:val="TAL"/>
            </w:pPr>
            <w:r w:rsidRPr="00AB5FED">
              <w:t>[R-5.6.5-006]</w:t>
            </w:r>
            <w:r>
              <w:t>,</w:t>
            </w:r>
          </w:p>
          <w:p w14:paraId="17887AFC" w14:textId="77777777" w:rsidR="00614009" w:rsidRPr="00AB5FED" w:rsidRDefault="00614009" w:rsidP="00746A74">
            <w:pPr>
              <w:pStyle w:val="TAL"/>
            </w:pPr>
            <w:r w:rsidRPr="00AB5FED">
              <w:t>[R-6.7.5-002]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C5B9" w14:textId="77777777" w:rsidR="00614009" w:rsidRPr="00AB5FED" w:rsidRDefault="00614009" w:rsidP="00746A74">
            <w:pPr>
              <w:pStyle w:val="TAL"/>
            </w:pPr>
            <w:r w:rsidRPr="00AB5FED">
              <w:t>Authorised to restrict the provision of a notification of call failure reason for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428B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9D66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0FCB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D25C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437DE223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62E8" w14:textId="77777777" w:rsidR="00614009" w:rsidRPr="00AB5FED" w:rsidRDefault="00614009" w:rsidP="00746A74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362D" w14:textId="77777777" w:rsidR="00614009" w:rsidRPr="00AB5FED" w:rsidRDefault="00614009" w:rsidP="00746A74">
            <w:pPr>
              <w:pStyle w:val="TAL"/>
            </w:pPr>
            <w:r w:rsidRPr="00AB5FED">
              <w:t>Authorisation to protect confidentiality and integrity of media in a private call (see NOTE</w:t>
            </w:r>
            <w:r w:rsidRPr="00463F31">
              <w:rPr>
                <w:lang w:eastAsia="zh-CN"/>
              </w:rPr>
              <w:t> </w:t>
            </w:r>
            <w:r>
              <w:t>1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124C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BF0F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66EF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B96A" w14:textId="77777777" w:rsidR="00614009" w:rsidRPr="00AB5FED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28D15152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2F42" w14:textId="77777777" w:rsidR="00614009" w:rsidRPr="00AB5FED" w:rsidRDefault="00614009" w:rsidP="00746A74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C8F3" w14:textId="77777777" w:rsidR="00614009" w:rsidRPr="00AB5FED" w:rsidRDefault="00614009" w:rsidP="00746A74">
            <w:pPr>
              <w:pStyle w:val="TAL"/>
            </w:pPr>
            <w:r w:rsidRPr="00AB5FED">
              <w:t>Authorisation to protect confidentiality and integrity of floor control signalling in a private call (see NOTE</w:t>
            </w:r>
            <w:r w:rsidRPr="00463F31">
              <w:rPr>
                <w:lang w:eastAsia="zh-CN"/>
              </w:rPr>
              <w:t> </w:t>
            </w:r>
            <w:r>
              <w:t>1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E12E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5F73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B265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8A95" w14:textId="77777777" w:rsidR="00614009" w:rsidRPr="00AB5FED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258F2354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6C71" w14:textId="77777777" w:rsidR="00614009" w:rsidRPr="00AB5FED" w:rsidRDefault="00614009" w:rsidP="00746A74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2</w:t>
            </w:r>
            <w:r w:rsidRPr="00AB5FED">
              <w:t>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E0A0" w14:textId="77777777" w:rsidR="00614009" w:rsidRPr="00AB5FED" w:rsidRDefault="00614009" w:rsidP="00746A74">
            <w:pPr>
              <w:pStyle w:val="TAL"/>
            </w:pPr>
            <w:r w:rsidRPr="00AB5FED">
              <w:t>Authorisation to make an MCPTT emergency group call functionality enabled for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2F18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904F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0E2D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A845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558A0E27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1332" w14:textId="77777777" w:rsidR="00614009" w:rsidRPr="00AB5FED" w:rsidRDefault="00614009" w:rsidP="00746A74">
            <w:pPr>
              <w:pStyle w:val="TAL"/>
            </w:pPr>
            <w:r w:rsidRPr="00AB5FED">
              <w:lastRenderedPageBreak/>
              <w:t>[R-5.</w:t>
            </w:r>
            <w:r>
              <w:t>6</w:t>
            </w:r>
            <w:r w:rsidRPr="00AB5FED">
              <w:t>.2.</w:t>
            </w:r>
            <w:r>
              <w:t>4</w:t>
            </w:r>
            <w:r w:rsidRPr="00AB5FED">
              <w:t>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6284" w14:textId="77777777" w:rsidR="00614009" w:rsidRPr="00AB5FED" w:rsidRDefault="00614009" w:rsidP="00746A74">
            <w:pPr>
              <w:pStyle w:val="TAL"/>
            </w:pPr>
            <w:r w:rsidRPr="00AB5FED">
              <w:t xml:space="preserve">Group used on initiation of an MCPTT emergency group call </w:t>
            </w:r>
            <w:r>
              <w:t>(see NOTE 7)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5DD0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B1C7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087E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A484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47F6060A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E2D5" w14:textId="77777777" w:rsidR="00614009" w:rsidRPr="00AB5FED" w:rsidRDefault="00614009" w:rsidP="00746A74">
            <w:pPr>
              <w:pStyle w:val="TAL"/>
            </w:pPr>
            <w:r w:rsidRPr="00D86C05">
              <w:t>[R-5.6.2.</w:t>
            </w:r>
            <w:r>
              <w:t>4</w:t>
            </w:r>
            <w:r w:rsidRPr="00D86C05">
              <w:t>.1-001]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D81A" w14:textId="77777777" w:rsidR="00614009" w:rsidRPr="008440FA" w:rsidRDefault="00614009" w:rsidP="00746A74">
            <w:pPr>
              <w:pStyle w:val="TAL"/>
            </w:pPr>
            <w:r w:rsidRPr="00B41B35">
              <w:t xml:space="preserve">Recipient for an emergency private </w:t>
            </w:r>
            <w:r>
              <w:t xml:space="preserve">MCPTT </w:t>
            </w:r>
            <w:r w:rsidRPr="00B41B35">
              <w:t>call</w:t>
            </w:r>
            <w:r>
              <w:t xml:space="preserve"> (see NOTE 7)</w:t>
            </w:r>
          </w:p>
          <w:p w14:paraId="0586254E" w14:textId="77777777" w:rsidR="00614009" w:rsidRPr="00AB5FED" w:rsidRDefault="00614009" w:rsidP="00746A74">
            <w:pPr>
              <w:pStyle w:val="TAL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DC3C" w14:textId="77777777" w:rsidR="00614009" w:rsidRPr="00AB5FED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946F" w14:textId="77777777" w:rsidR="00614009" w:rsidRPr="00AB5FED" w:rsidRDefault="00614009" w:rsidP="00746A7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275D" w14:textId="77777777" w:rsidR="00614009" w:rsidRPr="00AB5FED" w:rsidRDefault="00614009" w:rsidP="00746A74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E7BC" w14:textId="77777777" w:rsidR="00614009" w:rsidRPr="00AB5FED" w:rsidRDefault="00614009" w:rsidP="00746A7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614009" w:rsidRPr="00AB5FED" w14:paraId="211C37D3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994E" w14:textId="77777777" w:rsidR="00614009" w:rsidRPr="00AB5FED" w:rsidRDefault="00614009" w:rsidP="00746A7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1FDA" w14:textId="77777777" w:rsidR="00614009" w:rsidRPr="00AB5FED" w:rsidRDefault="00614009" w:rsidP="00746A74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B1DB" w14:textId="77777777" w:rsidR="00614009" w:rsidRPr="00AB5FED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F93A" w14:textId="77777777" w:rsidR="00614009" w:rsidRPr="00AB5FED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D14E" w14:textId="77777777" w:rsidR="00614009" w:rsidRPr="00AB5FED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6FC2" w14:textId="77777777" w:rsidR="00614009" w:rsidRPr="00AB5FED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182BD1BE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6508" w14:textId="77777777" w:rsidR="00614009" w:rsidRPr="00AB5FED" w:rsidRDefault="00614009" w:rsidP="00746A74">
            <w:pPr>
              <w:pStyle w:val="TAL"/>
            </w:pPr>
            <w:r>
              <w:t>3GPP TS 33.180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B367" w14:textId="77777777" w:rsidR="00614009" w:rsidRPr="00AB5FED" w:rsidRDefault="00614009" w:rsidP="00746A74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MCPTT ID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6BE8" w14:textId="77777777" w:rsidR="00614009" w:rsidRPr="00AB5FED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75EE" w14:textId="77777777" w:rsidR="00614009" w:rsidRPr="00AB5FED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EC5A" w14:textId="77777777" w:rsidR="00614009" w:rsidRPr="00AB5FED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F7B6" w14:textId="77777777" w:rsidR="00614009" w:rsidRPr="00AB5FED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0512A8F7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2A95" w14:textId="77777777" w:rsidR="00614009" w:rsidRPr="00AB5FED" w:rsidRDefault="00614009" w:rsidP="00746A74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2</w:t>
            </w:r>
            <w:r w:rsidRPr="00AB5FED">
              <w:t>.2-005]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77AF" w14:textId="77777777" w:rsidR="00614009" w:rsidRPr="00AB5FED" w:rsidRDefault="00614009" w:rsidP="00746A74">
            <w:pPr>
              <w:pStyle w:val="TAL"/>
            </w:pPr>
            <w:r w:rsidRPr="00AB5FED">
              <w:t>Authorisation to cancel an in progress emergency associated with a group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6171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2955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7054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272D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3DE035AA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C760" w14:textId="77777777" w:rsidR="00614009" w:rsidRPr="00AB5FED" w:rsidRDefault="00614009" w:rsidP="00746A74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.2.2.</w:t>
            </w:r>
            <w:r>
              <w:t>3</w:t>
            </w:r>
            <w:r w:rsidRPr="00AB5FED">
              <w:t>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77D3" w14:textId="77777777" w:rsidR="00614009" w:rsidRPr="00AB5FED" w:rsidRDefault="00614009" w:rsidP="00746A74">
            <w:pPr>
              <w:pStyle w:val="TAL"/>
            </w:pPr>
            <w:r w:rsidRPr="00AB5FED">
              <w:t>Authorised to make an Imminent Peril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E492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85E3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2EEE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35A8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0A22BF63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871C" w14:textId="77777777" w:rsidR="00614009" w:rsidRPr="00AB5FED" w:rsidRDefault="00614009" w:rsidP="00746A74">
            <w:pPr>
              <w:pStyle w:val="TAL"/>
              <w:rPr>
                <w:lang w:val="nl-NL" w:eastAsia="zh-CN"/>
              </w:rPr>
            </w:pPr>
            <w:r w:rsidRPr="00AB5FED">
              <w:t>[R-5.</w:t>
            </w:r>
            <w:r>
              <w:t>6</w:t>
            </w:r>
            <w:r w:rsidRPr="00AB5FED">
              <w:t>.2.2.</w:t>
            </w:r>
            <w:r>
              <w:t>3</w:t>
            </w:r>
            <w:r w:rsidRPr="00AB5FED">
              <w:t>-009]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1A88" w14:textId="77777777" w:rsidR="00614009" w:rsidRPr="00AB5FED" w:rsidRDefault="00614009" w:rsidP="00746A74">
            <w:pPr>
              <w:pStyle w:val="TAL"/>
            </w:pPr>
            <w:r w:rsidRPr="00AB5FED">
              <w:t>Group used on initiation of an MCPTT imminent peril group call (</w:t>
            </w:r>
            <w:r>
              <w:t>see NOTE 8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B9AF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4617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C031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D77E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05E378B5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FECC" w14:textId="77777777" w:rsidR="00614009" w:rsidRPr="00AB5FED" w:rsidRDefault="00614009" w:rsidP="00746A74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.2.2.2-002]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BD0A" w14:textId="77777777" w:rsidR="00614009" w:rsidRPr="00AB5FED" w:rsidRDefault="00614009" w:rsidP="00746A74">
            <w:pPr>
              <w:pStyle w:val="TAL"/>
            </w:pPr>
            <w:r w:rsidRPr="00AB5FED">
              <w:t>Authorised for imminent in- peril cancelation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F5E3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C35B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553F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395E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445AC1DB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7C05" w14:textId="77777777" w:rsidR="00614009" w:rsidRPr="00AB5FED" w:rsidRDefault="00614009" w:rsidP="00746A74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.2.3.1-001]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6B22" w14:textId="77777777" w:rsidR="00614009" w:rsidRPr="00AB5FED" w:rsidRDefault="00614009" w:rsidP="00746A74">
            <w:pPr>
              <w:pStyle w:val="TAL"/>
            </w:pPr>
            <w:r w:rsidRPr="00AB5FED">
              <w:t>Authorised to make an emergency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F4B6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B02E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81D1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161B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3153BFE8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C34D" w14:textId="77777777" w:rsidR="00614009" w:rsidRPr="00AB5FED" w:rsidRDefault="00614009" w:rsidP="00746A74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.2.3.2-001]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4B85" w14:textId="77777777" w:rsidR="00614009" w:rsidRPr="00AB5FED" w:rsidRDefault="00614009" w:rsidP="00746A74">
            <w:pPr>
              <w:pStyle w:val="TAL"/>
            </w:pPr>
            <w:r w:rsidRPr="00AB5FED">
              <w:t>Authorised to cancel emergency priority in a private emergency call by an authorized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1265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87E1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9EC0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07B0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4F9AA6A9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005E" w14:textId="77777777" w:rsidR="00614009" w:rsidRPr="00AB5FED" w:rsidRDefault="00614009" w:rsidP="00746A74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153B" w14:textId="77777777" w:rsidR="00614009" w:rsidRPr="00AB5FED" w:rsidRDefault="00614009" w:rsidP="00746A74">
            <w:pPr>
              <w:pStyle w:val="TAL"/>
            </w:pPr>
            <w:r w:rsidRPr="00AB5FED">
              <w:t>Authorised to activate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2E4E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572E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4877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E562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1120DB59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74DD" w14:textId="77777777" w:rsidR="00614009" w:rsidRPr="00AB5FED" w:rsidRDefault="00614009" w:rsidP="00746A74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2977" w14:textId="77777777" w:rsidR="00614009" w:rsidRPr="00AB5FED" w:rsidRDefault="00614009" w:rsidP="00746A74">
            <w:pPr>
              <w:pStyle w:val="TAL"/>
            </w:pPr>
            <w:r>
              <w:t>Automatically trigger a MCPTT emergency communication after initiating the MCPTT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725A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C269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F635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34B5" w14:textId="77777777" w:rsidR="00614009" w:rsidRPr="00AB5FED" w:rsidRDefault="00614009" w:rsidP="00746A74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44C69F96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A5C5" w14:textId="77777777" w:rsidR="00614009" w:rsidRPr="00AB5FED" w:rsidRDefault="00614009" w:rsidP="00746A74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587F" w14:textId="77777777" w:rsidR="00614009" w:rsidRPr="00AB5FED" w:rsidRDefault="00614009" w:rsidP="00746A74">
            <w:pPr>
              <w:pStyle w:val="TAL"/>
            </w:pPr>
            <w:r w:rsidRPr="00AB5FED">
              <w:t>Authorisation to cancel an MCPTT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E97D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22DF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A346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7B3D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73A1BAFB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21D3" w14:textId="77777777" w:rsidR="00614009" w:rsidRDefault="00614009" w:rsidP="00746A74">
            <w:pPr>
              <w:pStyle w:val="TAL"/>
            </w:pPr>
            <w:r w:rsidRPr="00AB5FED">
              <w:t>[R-5.1.7-002]</w:t>
            </w:r>
            <w:r>
              <w:t xml:space="preserve"> and</w:t>
            </w:r>
          </w:p>
          <w:p w14:paraId="7B4F5771" w14:textId="77777777" w:rsidR="00614009" w:rsidRPr="00AB5FED" w:rsidRDefault="00614009" w:rsidP="00746A74">
            <w:pPr>
              <w:pStyle w:val="TAL"/>
            </w:pPr>
            <w:r>
              <w:t>[R-6.8.7.2-007] and [R-6.8.7.2-008]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884E" w14:textId="77777777" w:rsidR="00614009" w:rsidRPr="00AB5FED" w:rsidRDefault="00614009" w:rsidP="00746A74">
            <w:pPr>
              <w:pStyle w:val="TAL"/>
            </w:pPr>
            <w:r w:rsidRPr="00AB5FED">
              <w:t xml:space="preserve">Priority of the user </w:t>
            </w:r>
            <w:r>
              <w:t>(see NOTE 9)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F4B9" w14:textId="77777777" w:rsidR="00614009" w:rsidRPr="00AB5FED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359F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FB7E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C55F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287B480D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177C" w14:textId="77777777" w:rsidR="00614009" w:rsidRPr="00AB5FED" w:rsidRDefault="00614009" w:rsidP="00746A74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[R-5.2.2-003]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C3E4" w14:textId="77777777" w:rsidR="00614009" w:rsidRPr="00AB5FED" w:rsidRDefault="00614009" w:rsidP="00746A74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Authorisation to create a group-broadcast group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E57B" w14:textId="77777777" w:rsidR="00614009" w:rsidRPr="00AB5FED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9000" w14:textId="77777777" w:rsidR="00614009" w:rsidRPr="00AB5FED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348E" w14:textId="77777777" w:rsidR="00614009" w:rsidRPr="00AB5FED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FC49" w14:textId="77777777" w:rsidR="00614009" w:rsidRPr="00AB5FED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25058296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D1CC" w14:textId="77777777" w:rsidR="00614009" w:rsidRPr="00AB5FED" w:rsidRDefault="00614009" w:rsidP="00746A74">
            <w:pPr>
              <w:pStyle w:val="TAL"/>
              <w:rPr>
                <w:rFonts w:cs="Arial"/>
                <w:szCs w:val="18"/>
              </w:rPr>
            </w:pPr>
            <w:r w:rsidRPr="00AB5FED" w:rsidDel="0044760C">
              <w:rPr>
                <w:rFonts w:cs="Arial"/>
                <w:szCs w:val="18"/>
              </w:rPr>
              <w:t>[R-5.2.2-003]</w:t>
            </w:r>
            <w:r w:rsidDel="0044760C"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45FE" w14:textId="77777777" w:rsidR="00614009" w:rsidRPr="00AB5FED" w:rsidRDefault="00614009" w:rsidP="00746A74">
            <w:pPr>
              <w:pStyle w:val="TAL"/>
              <w:rPr>
                <w:rFonts w:cs="Arial"/>
                <w:szCs w:val="18"/>
              </w:rPr>
            </w:pPr>
            <w:r w:rsidRPr="00AB5FED" w:rsidDel="0044760C">
              <w:rPr>
                <w:rFonts w:cs="Arial"/>
                <w:szCs w:val="18"/>
              </w:rPr>
              <w:t>Authorisation to create a user-broadcast group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F4AC" w14:textId="77777777" w:rsidR="00614009" w:rsidRPr="00AB5FED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2453" w14:textId="77777777" w:rsidR="00614009" w:rsidRPr="00AB5FED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8D0B" w14:textId="77777777" w:rsidR="00614009" w:rsidRPr="00AB5FED" w:rsidRDefault="00614009" w:rsidP="00746A74">
            <w:pPr>
              <w:pStyle w:val="TAL"/>
              <w:jc w:val="center"/>
              <w:rPr>
                <w:lang w:eastAsia="zh-CN"/>
              </w:rPr>
            </w:pPr>
            <w:r w:rsidRPr="00AB5FED" w:rsidDel="0044760C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D9CE" w14:textId="77777777" w:rsidR="00614009" w:rsidRPr="00AB5FED" w:rsidRDefault="00614009" w:rsidP="00746A74">
            <w:pPr>
              <w:pStyle w:val="TAL"/>
              <w:jc w:val="center"/>
              <w:rPr>
                <w:lang w:eastAsia="zh-CN"/>
              </w:rPr>
            </w:pPr>
            <w:r w:rsidRPr="00AB5FED" w:rsidDel="0044760C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301003CA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8AA8" w14:textId="77777777" w:rsidR="00614009" w:rsidRPr="00C669BB" w:rsidRDefault="00614009" w:rsidP="00746A74">
            <w:pPr>
              <w:pStyle w:val="TAL"/>
              <w:rPr>
                <w:rFonts w:cs="Arial"/>
              </w:rPr>
            </w:pPr>
            <w:r w:rsidRPr="00C669BB">
              <w:rPr>
                <w:rFonts w:cs="Arial"/>
              </w:rPr>
              <w:t>[R-5.3-003]</w:t>
            </w:r>
            <w:r>
              <w:rPr>
                <w:rFonts w:cs="Arial"/>
              </w:rPr>
              <w:t>,</w:t>
            </w:r>
          </w:p>
          <w:p w14:paraId="55274AE3" w14:textId="77777777" w:rsidR="00614009" w:rsidRPr="00C669BB" w:rsidRDefault="00614009" w:rsidP="00746A74">
            <w:pPr>
              <w:pStyle w:val="TAL"/>
              <w:rPr>
                <w:rFonts w:cs="Arial"/>
              </w:rPr>
            </w:pPr>
            <w:r w:rsidRPr="00C669BB">
              <w:rPr>
                <w:rFonts w:cs="Arial"/>
              </w:rPr>
              <w:t>[R-6.12-001]</w:t>
            </w:r>
            <w:r>
              <w:rPr>
                <w:rFonts w:cs="Arial"/>
              </w:rPr>
              <w:t>,</w:t>
            </w:r>
          </w:p>
          <w:p w14:paraId="5F70C9F8" w14:textId="77777777" w:rsidR="00614009" w:rsidRPr="00AB5FED" w:rsidRDefault="00614009" w:rsidP="00746A74">
            <w:pPr>
              <w:pStyle w:val="TAL"/>
              <w:rPr>
                <w:rFonts w:cs="Arial"/>
                <w:szCs w:val="18"/>
              </w:rPr>
            </w:pPr>
            <w:r w:rsidRPr="00C669BB">
              <w:rPr>
                <w:rFonts w:cs="Arial"/>
              </w:rPr>
              <w:t>[R-7.2-005]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1154" w14:textId="77777777" w:rsidR="00614009" w:rsidRPr="00AB5FED" w:rsidRDefault="00614009" w:rsidP="00746A74">
            <w:pPr>
              <w:pStyle w:val="TAL"/>
              <w:rPr>
                <w:rFonts w:cs="Arial"/>
                <w:szCs w:val="18"/>
              </w:rPr>
            </w:pPr>
            <w:r w:rsidRPr="00C669BB">
              <w:rPr>
                <w:rFonts w:eastAsia="Calibri Light" w:cs="Arial"/>
                <w:szCs w:val="18"/>
                <w:lang w:eastAsia="zh-CN"/>
              </w:rPr>
              <w:t xml:space="preserve">Authorisation to </w:t>
            </w:r>
            <w:r w:rsidRPr="00C669BB">
              <w:rPr>
                <w:rFonts w:eastAsia="Calibri Light" w:cs="Arial"/>
                <w:lang w:eastAsia="zh-CN"/>
              </w:rPr>
              <w:t>provide location information to other MCPTT users on a call when talking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7C04" w14:textId="77777777" w:rsidR="00614009" w:rsidRPr="00AB5FED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5748" w14:textId="77777777" w:rsidR="00614009" w:rsidRPr="00AB5FED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36FA" w14:textId="77777777" w:rsidR="00614009" w:rsidRPr="00AB5FED" w:rsidRDefault="00614009" w:rsidP="00746A74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FC26" w14:textId="77777777" w:rsidR="00614009" w:rsidRPr="00AB5FED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4ED40851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28E2" w14:textId="77777777" w:rsidR="00614009" w:rsidRPr="00C669BB" w:rsidRDefault="00614009" w:rsidP="00746A74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5167" w14:textId="77777777" w:rsidR="00614009" w:rsidRPr="00C669BB" w:rsidRDefault="00614009" w:rsidP="00746A7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Authorised to use LMR E2EE for interworking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9417" w14:textId="77777777" w:rsidR="00614009" w:rsidRPr="00AB5FED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0E9F" w14:textId="77777777" w:rsidR="00614009" w:rsidRPr="00AB5FED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C28E" w14:textId="77777777" w:rsidR="00614009" w:rsidRPr="00AB5FED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7E6D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457F1837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FAC5" w14:textId="77777777" w:rsidR="00614009" w:rsidRPr="00C669BB" w:rsidRDefault="00614009" w:rsidP="00746A74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2E43" w14:textId="77777777" w:rsidR="00614009" w:rsidRPr="00C669BB" w:rsidRDefault="00614009" w:rsidP="00746A7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&gt; List of supported LMR technology types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79E3" w14:textId="77777777" w:rsidR="00614009" w:rsidRPr="00AB5FED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C020" w14:textId="77777777" w:rsidR="00614009" w:rsidRPr="00AB5FED" w:rsidRDefault="00614009" w:rsidP="00746A7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4A1E" w14:textId="77777777" w:rsidR="00614009" w:rsidRPr="00AB5FED" w:rsidRDefault="00614009" w:rsidP="00746A7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271C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614009" w:rsidRPr="00AB5FED" w14:paraId="0ECCFAF2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D4EB" w14:textId="77777777" w:rsidR="00614009" w:rsidRPr="00C669BB" w:rsidRDefault="00614009" w:rsidP="00746A74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FFA1" w14:textId="77777777" w:rsidR="00614009" w:rsidRPr="00A32F92" w:rsidRDefault="00614009" w:rsidP="00746A74">
            <w:pPr>
              <w:pStyle w:val="TAL"/>
              <w:rPr>
                <w:rFonts w:eastAsia="Calibri Light" w:cs="Arial"/>
                <w:szCs w:val="18"/>
                <w:lang w:val="fr-FR" w:eastAsia="zh-CN"/>
              </w:rPr>
            </w:pPr>
            <w:r w:rsidRPr="00AA6354">
              <w:rPr>
                <w:rFonts w:eastAsia="Calibri Light" w:cs="Arial"/>
                <w:szCs w:val="18"/>
                <w:lang w:val="fr-FR" w:eastAsia="zh-CN"/>
              </w:rPr>
              <w:t xml:space="preserve">&gt;&gt; LMR </w:t>
            </w:r>
            <w:proofErr w:type="spellStart"/>
            <w:r w:rsidRPr="00AA6354">
              <w:rPr>
                <w:rFonts w:eastAsia="Calibri Light" w:cs="Arial"/>
                <w:szCs w:val="18"/>
                <w:lang w:val="fr-FR" w:eastAsia="zh-CN"/>
              </w:rPr>
              <w:t>technology</w:t>
            </w:r>
            <w:proofErr w:type="spellEnd"/>
            <w:r w:rsidRPr="00AA6354">
              <w:rPr>
                <w:rFonts w:eastAsia="Calibri Light" w:cs="Arial"/>
                <w:szCs w:val="18"/>
                <w:lang w:val="fr-FR" w:eastAsia="zh-CN"/>
              </w:rPr>
              <w:t xml:space="preserve"> type (P25, TETRA etc.)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AF89" w14:textId="77777777" w:rsidR="00614009" w:rsidRPr="00AB5FED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F1C2" w14:textId="77777777" w:rsidR="00614009" w:rsidRPr="00AB5FED" w:rsidRDefault="00614009" w:rsidP="00746A74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9B43" w14:textId="77777777" w:rsidR="00614009" w:rsidRPr="00AB5FED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0F84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1A8D7C97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CE08" w14:textId="77777777" w:rsidR="00614009" w:rsidRPr="00C669BB" w:rsidRDefault="00614009" w:rsidP="00746A74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0AFB" w14:textId="77777777" w:rsidR="00614009" w:rsidRPr="00C669BB" w:rsidRDefault="00614009" w:rsidP="00746A7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&gt;&gt; URI of LMR key management functional entity (see NOTE 6)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259D" w14:textId="77777777" w:rsidR="00614009" w:rsidRPr="00AB5FED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B720" w14:textId="77777777" w:rsidR="00614009" w:rsidRPr="00AB5FED" w:rsidRDefault="00614009" w:rsidP="00746A74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1E37" w14:textId="77777777" w:rsidR="00614009" w:rsidRPr="00AB5FED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0AC8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6AAFA0AC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6FEB" w14:textId="77777777" w:rsidR="00614009" w:rsidRPr="00C669BB" w:rsidRDefault="00614009" w:rsidP="00746A74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53A8" w14:textId="77777777" w:rsidR="00614009" w:rsidRPr="00C669BB" w:rsidRDefault="00614009" w:rsidP="00746A7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&gt;&gt; LMR specific identity (RSI for P25 or ITSI for TETRA) (see NOTE 5)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F9DF" w14:textId="77777777" w:rsidR="00614009" w:rsidRPr="00AB5FED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AF70" w14:textId="77777777" w:rsidR="00614009" w:rsidRPr="00AB5FED" w:rsidRDefault="00614009" w:rsidP="00746A74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23D8" w14:textId="77777777" w:rsidR="00614009" w:rsidRPr="00AB5FED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EC3D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7F1FF345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CF62" w14:textId="77777777" w:rsidR="00614009" w:rsidRPr="00C669BB" w:rsidRDefault="00614009" w:rsidP="00746A74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C7D5" w14:textId="77777777" w:rsidR="00614009" w:rsidRPr="00C669BB" w:rsidRDefault="00614009" w:rsidP="00746A7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&gt;&gt;LMR specific security information (see NOTE 5)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F924" w14:textId="77777777" w:rsidR="00614009" w:rsidRPr="00AB5FED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ADD9" w14:textId="77777777" w:rsidR="00614009" w:rsidRPr="00AB5FED" w:rsidRDefault="00614009" w:rsidP="00746A74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5185" w14:textId="77777777" w:rsidR="00614009" w:rsidRPr="00AB5FED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468B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048F666B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A7CA" w14:textId="77777777" w:rsidR="00614009" w:rsidRDefault="00614009" w:rsidP="00746A74">
            <w:pPr>
              <w:pStyle w:val="TAL"/>
            </w:pPr>
            <w:r w:rsidRPr="00B60ECB">
              <w:rPr>
                <w:rFonts w:cs="Arial"/>
              </w:rPr>
              <w:t>[R-6.12-003]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9E77" w14:textId="77777777" w:rsidR="00614009" w:rsidRDefault="00614009" w:rsidP="00746A7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 w:rsidRPr="00AB5FED">
              <w:t xml:space="preserve">Authorised to restrict the </w:t>
            </w:r>
            <w:r w:rsidRPr="006D7CE7">
              <w:t>dissemination</w:t>
            </w:r>
            <w:r>
              <w:t xml:space="preserve"> of the location information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09E8" w14:textId="77777777" w:rsidR="00614009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D87B" w14:textId="77777777" w:rsidR="00614009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C04C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06BE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4D9260F2" w14:textId="77777777" w:rsidTr="00746A74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BD9D" w14:textId="77777777" w:rsidR="00614009" w:rsidRDefault="00614009" w:rsidP="00746A74">
            <w:pPr>
              <w:pStyle w:val="TAN"/>
              <w:ind w:left="0" w:firstLine="0"/>
            </w:pPr>
            <w:r w:rsidRPr="00AB5FED">
              <w:lastRenderedPageBreak/>
              <w:t>NOTE</w:t>
            </w:r>
            <w:r>
              <w:t> 1</w:t>
            </w:r>
            <w:r w:rsidRPr="00AB5FED">
              <w:t>:</w:t>
            </w:r>
            <w:r w:rsidRPr="00AB5FED">
              <w:tab/>
              <w:t>Security mechanisms are specified in 3GPP</w:t>
            </w:r>
            <w:r>
              <w:t> </w:t>
            </w:r>
            <w:r w:rsidRPr="00AB5FED">
              <w:t>TS</w:t>
            </w:r>
            <w:r>
              <w:t> </w:t>
            </w:r>
            <w:r w:rsidRPr="006F1700">
              <w:t>33.180</w:t>
            </w:r>
            <w:r>
              <w:t> </w:t>
            </w:r>
            <w:r w:rsidRPr="00AB5FED">
              <w:t>[1</w:t>
            </w:r>
            <w:r>
              <w:t>1</w:t>
            </w:r>
            <w:r w:rsidRPr="00AB5FED">
              <w:t>].</w:t>
            </w:r>
          </w:p>
          <w:p w14:paraId="436EF6FC" w14:textId="77777777" w:rsidR="00614009" w:rsidRPr="00463F31" w:rsidRDefault="00614009" w:rsidP="00746A74">
            <w:pPr>
              <w:pStyle w:val="TAN"/>
              <w:rPr>
                <w:lang w:eastAsia="zh-CN"/>
              </w:rPr>
            </w:pPr>
            <w:r w:rsidRPr="00463F31">
              <w:rPr>
                <w:lang w:eastAsia="zh-CN"/>
              </w:rPr>
              <w:t>NOTE 2:</w:t>
            </w:r>
            <w:r w:rsidRPr="00463F31">
              <w:rPr>
                <w:lang w:eastAsia="zh-CN"/>
              </w:rPr>
              <w:tab/>
              <w:t>The use of this parameter by the MCPTT UE is outside the scope of the present document.</w:t>
            </w:r>
          </w:p>
          <w:p w14:paraId="1305ECA8" w14:textId="77777777" w:rsidR="00614009" w:rsidRDefault="00614009" w:rsidP="00746A74">
            <w:pPr>
              <w:pStyle w:val="TAN"/>
              <w:rPr>
                <w:rFonts w:eastAsia="Malgun Gothic"/>
                <w:bCs/>
              </w:rPr>
            </w:pPr>
            <w:r>
              <w:rPr>
                <w:rFonts w:eastAsia="Malgun Gothic"/>
                <w:bCs/>
              </w:rPr>
              <w:t>NOTE 3</w:t>
            </w:r>
            <w:r w:rsidRPr="0033742D">
              <w:rPr>
                <w:rFonts w:eastAsia="Malgun Gothic"/>
                <w:bCs/>
              </w:rPr>
              <w:t>:</w:t>
            </w:r>
            <w:r w:rsidRPr="0033742D">
              <w:rPr>
                <w:rFonts w:eastAsia="Malgun Gothic"/>
                <w:bCs/>
              </w:rPr>
              <w:tab/>
              <w:t xml:space="preserve">As specified in </w:t>
            </w:r>
            <w:r>
              <w:rPr>
                <w:rFonts w:eastAsia="Malgun Gothic"/>
                <w:bCs/>
              </w:rPr>
              <w:t>3GPP TS 23.280 [16]</w:t>
            </w:r>
            <w:r w:rsidRPr="0033742D">
              <w:rPr>
                <w:rFonts w:eastAsia="Malgun Gothic"/>
                <w:bCs/>
              </w:rPr>
              <w:t xml:space="preserve">, </w:t>
            </w:r>
            <w:r>
              <w:rPr>
                <w:rFonts w:eastAsia="Malgun Gothic"/>
                <w:bCs/>
              </w:rPr>
              <w:t xml:space="preserve">for each MCPTT user's set of MCPTT user profiles, </w:t>
            </w:r>
            <w:r w:rsidRPr="0033742D">
              <w:rPr>
                <w:rFonts w:eastAsia="Malgun Gothic"/>
                <w:bCs/>
              </w:rPr>
              <w:t xml:space="preserve">only one </w:t>
            </w:r>
            <w:r>
              <w:rPr>
                <w:rFonts w:eastAsia="Malgun Gothic"/>
                <w:bCs/>
              </w:rPr>
              <w:t xml:space="preserve">MCPTT user profile shall be indicated as being the </w:t>
            </w:r>
            <w:r w:rsidRPr="0033742D">
              <w:rPr>
                <w:rFonts w:eastAsia="Malgun Gothic"/>
                <w:bCs/>
              </w:rPr>
              <w:t>pre</w:t>
            </w:r>
            <w:r w:rsidRPr="0033742D">
              <w:rPr>
                <w:rFonts w:eastAsia="Malgun Gothic"/>
                <w:bCs/>
              </w:rPr>
              <w:noBreakHyphen/>
              <w:t>selected MC</w:t>
            </w:r>
            <w:r>
              <w:rPr>
                <w:rFonts w:eastAsia="Malgun Gothic"/>
                <w:bCs/>
              </w:rPr>
              <w:t>PTT</w:t>
            </w:r>
            <w:r w:rsidRPr="0033742D">
              <w:rPr>
                <w:rFonts w:eastAsia="Malgun Gothic"/>
                <w:bCs/>
              </w:rPr>
              <w:t xml:space="preserve"> user profile</w:t>
            </w:r>
            <w:r w:rsidRPr="00CE16DA">
              <w:rPr>
                <w:rFonts w:eastAsia="Malgun Gothic"/>
                <w:bCs/>
              </w:rPr>
              <w:t>.</w:t>
            </w:r>
          </w:p>
          <w:p w14:paraId="6554A413" w14:textId="77777777" w:rsidR="00614009" w:rsidRDefault="00614009" w:rsidP="00746A74">
            <w:pPr>
              <w:pStyle w:val="TAN"/>
              <w:rPr>
                <w:lang w:eastAsia="zh-CN"/>
              </w:rPr>
            </w:pPr>
            <w:r w:rsidRPr="000807B3">
              <w:t>NOTE</w:t>
            </w:r>
            <w:r>
              <w:t> 4</w:t>
            </w:r>
            <w:r w:rsidRPr="000807B3">
              <w:t>:</w:t>
            </w:r>
            <w:r w:rsidRPr="000807B3">
              <w:tab/>
              <w:t>If this parameter is</w:t>
            </w:r>
            <w:r>
              <w:t xml:space="preserve"> absent</w:t>
            </w:r>
            <w:r w:rsidRPr="000807B3">
              <w:t xml:space="preserve">, the </w:t>
            </w:r>
            <w:proofErr w:type="spellStart"/>
            <w:r w:rsidRPr="000807B3">
              <w:t>KMSUri</w:t>
            </w:r>
            <w:proofErr w:type="spellEnd"/>
            <w:r w:rsidRPr="000807B3">
              <w:t xml:space="preserve"> shall be that identified in the initial MC service UE configuration data (on-network) configured in table A.6-1</w:t>
            </w:r>
            <w:r>
              <w:t xml:space="preserve"> of 3GPP TS 23.280 [16].</w:t>
            </w:r>
            <w:r>
              <w:rPr>
                <w:lang w:eastAsia="zh-CN"/>
              </w:rPr>
              <w:t xml:space="preserve"> </w:t>
            </w:r>
          </w:p>
          <w:p w14:paraId="7B274BD5" w14:textId="77777777" w:rsidR="00614009" w:rsidRDefault="00614009" w:rsidP="00746A74">
            <w:pPr>
              <w:pStyle w:val="TAN"/>
            </w:pPr>
            <w:r>
              <w:t>NOTE 5:</w:t>
            </w:r>
            <w:r w:rsidRPr="000807B3">
              <w:tab/>
            </w:r>
            <w:r>
              <w:t>This is an LMR specific parameter with no meaning within MC services.</w:t>
            </w:r>
          </w:p>
          <w:p w14:paraId="2D952FE7" w14:textId="77777777" w:rsidR="00614009" w:rsidRDefault="00614009" w:rsidP="00746A74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>The LMR key management functional entity is part of the LMR system and is outside the scope of the present document.</w:t>
            </w:r>
          </w:p>
          <w:p w14:paraId="4F5B7EC5" w14:textId="77777777" w:rsidR="00614009" w:rsidRDefault="00614009" w:rsidP="00746A74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7:</w:t>
            </w:r>
            <w:r w:rsidRPr="000807B3">
              <w:tab/>
            </w:r>
            <w:r>
              <w:t>This parameter is used for the emergency communication and also used as a target of the emergency alert request. At most one of them is configured; i.e. emergency communication will go to either a group or a user. If both are not configured the MCPTT user</w:t>
            </w:r>
            <w:r w:rsidRPr="003C198E">
              <w:t>'</w:t>
            </w:r>
            <w:r>
              <w:t>s currently selected group will be used.</w:t>
            </w:r>
          </w:p>
          <w:p w14:paraId="041B1AD8" w14:textId="77777777" w:rsidR="00614009" w:rsidRDefault="00614009" w:rsidP="00746A74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8:</w:t>
            </w:r>
            <w:r w:rsidRPr="000807B3">
              <w:tab/>
            </w:r>
            <w:r>
              <w:t xml:space="preserve">This group, if configured, will be used for </w:t>
            </w:r>
            <w:r w:rsidRPr="00D86C05">
              <w:t>imminent peril</w:t>
            </w:r>
            <w:r>
              <w:t xml:space="preserve"> communication. If not configured the MCPTT user</w:t>
            </w:r>
            <w:r w:rsidRPr="003C198E">
              <w:t>'</w:t>
            </w:r>
            <w:r>
              <w:t xml:space="preserve">s currently selected group will be used. </w:t>
            </w:r>
          </w:p>
          <w:p w14:paraId="1EE18AB1" w14:textId="77777777" w:rsidR="00614009" w:rsidRPr="00AB5FED" w:rsidRDefault="00614009" w:rsidP="00746A74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9:</w:t>
            </w:r>
            <w:r>
              <w:tab/>
              <w:t>The use of the parameter is left to implementation.</w:t>
            </w:r>
          </w:p>
        </w:tc>
      </w:tr>
    </w:tbl>
    <w:p w14:paraId="039E0A0C" w14:textId="77777777" w:rsidR="00614009" w:rsidRPr="00AB5FED" w:rsidRDefault="00614009" w:rsidP="00614009"/>
    <w:p w14:paraId="60F41193" w14:textId="77777777" w:rsidR="00614009" w:rsidRPr="00AB5FED" w:rsidRDefault="00614009" w:rsidP="00614009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2</w:t>
      </w:r>
      <w:r w:rsidRPr="00AB5FED">
        <w:t xml:space="preserve">: </w:t>
      </w:r>
      <w:r w:rsidRPr="00AB5FED">
        <w:rPr>
          <w:lang w:eastAsia="ko-KR"/>
        </w:rPr>
        <w:t>MCPTT user profile data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614009" w:rsidRPr="00AB5FED" w14:paraId="351E69A6" w14:textId="77777777" w:rsidTr="00746A7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1C7B" w14:textId="77777777" w:rsidR="00614009" w:rsidRPr="00AB5FED" w:rsidRDefault="00614009" w:rsidP="00746A74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lastRenderedPageBreak/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859A0" w14:textId="77777777" w:rsidR="00614009" w:rsidRPr="00AB5FED" w:rsidRDefault="00614009" w:rsidP="00746A74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18C8" w14:textId="77777777" w:rsidR="00614009" w:rsidRPr="00AB5FED" w:rsidRDefault="00614009" w:rsidP="00746A74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7957" w14:textId="77777777" w:rsidR="00614009" w:rsidRPr="00AB5FED" w:rsidRDefault="00614009" w:rsidP="00746A74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B96C" w14:textId="77777777" w:rsidR="00614009" w:rsidRPr="00AB5FED" w:rsidRDefault="00614009" w:rsidP="00746A74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54A0" w14:textId="77777777" w:rsidR="00614009" w:rsidRPr="00AB5FED" w:rsidDel="00A5434D" w:rsidRDefault="00614009" w:rsidP="00746A74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614009" w:rsidRPr="00AB5FED" w14:paraId="0D2BE1E9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D1E1" w14:textId="77777777" w:rsidR="00614009" w:rsidRPr="00AB5FED" w:rsidRDefault="00614009" w:rsidP="00746A74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[R-5.1.5-001]</w:t>
            </w:r>
            <w:r>
              <w:rPr>
                <w:szCs w:val="18"/>
              </w:rPr>
              <w:t>,</w:t>
            </w:r>
          </w:p>
          <w:p w14:paraId="0ECB9702" w14:textId="77777777" w:rsidR="00614009" w:rsidRPr="00AB5FED" w:rsidRDefault="00614009" w:rsidP="00746A74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[R-5.1.5-002]</w:t>
            </w:r>
            <w:r>
              <w:rPr>
                <w:szCs w:val="18"/>
              </w:rPr>
              <w:t>,</w:t>
            </w:r>
          </w:p>
          <w:p w14:paraId="336CDB5A" w14:textId="77777777" w:rsidR="00614009" w:rsidRDefault="00614009" w:rsidP="00746A74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[R-5.10-001]</w:t>
            </w:r>
            <w:r>
              <w:rPr>
                <w:szCs w:val="18"/>
              </w:rPr>
              <w:t>,</w:t>
            </w:r>
          </w:p>
          <w:p w14:paraId="7227EB4D" w14:textId="77777777" w:rsidR="00614009" w:rsidRDefault="00614009" w:rsidP="00746A74">
            <w:pPr>
              <w:pStyle w:val="TAL"/>
            </w:pPr>
            <w:r w:rsidRPr="00482651">
              <w:t>[R-6.4.7-002]</w:t>
            </w:r>
            <w:r>
              <w:t>,</w:t>
            </w:r>
          </w:p>
          <w:p w14:paraId="007AE07D" w14:textId="77777777" w:rsidR="00614009" w:rsidRPr="00AB5FED" w:rsidRDefault="00614009" w:rsidP="00746A74">
            <w:pPr>
              <w:pStyle w:val="TAL"/>
            </w:pPr>
            <w:r w:rsidRPr="00482651">
              <w:t>[R-6.8.1-008]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C41A" w14:textId="77777777" w:rsidR="00614009" w:rsidRPr="00AB5FED" w:rsidRDefault="00614009" w:rsidP="00746A74">
            <w:pPr>
              <w:pStyle w:val="TAL"/>
            </w:pPr>
            <w:r w:rsidRPr="00AB5FED">
              <w:t>List of on-network MCPTT groups for use by an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BEC2" w14:textId="77777777" w:rsidR="00614009" w:rsidRPr="00AB5FED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0F59" w14:textId="77777777" w:rsidR="00614009" w:rsidRPr="00AB5FED" w:rsidRDefault="00614009" w:rsidP="00746A7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8F03" w14:textId="77777777" w:rsidR="00614009" w:rsidRPr="00AB5FED" w:rsidRDefault="00614009" w:rsidP="00746A74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6372" w14:textId="77777777" w:rsidR="00614009" w:rsidRPr="00AB5FED" w:rsidRDefault="00614009" w:rsidP="00746A74">
            <w:pPr>
              <w:pStyle w:val="TAL"/>
              <w:jc w:val="center"/>
            </w:pPr>
          </w:p>
        </w:tc>
      </w:tr>
      <w:tr w:rsidR="00614009" w:rsidRPr="00AB5FED" w14:paraId="70D15C16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64C9" w14:textId="77777777" w:rsidR="00614009" w:rsidRPr="00AB5FED" w:rsidRDefault="00614009" w:rsidP="00746A74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5541" w14:textId="77777777" w:rsidR="00614009" w:rsidRPr="00AB5FED" w:rsidRDefault="00614009" w:rsidP="00746A74">
            <w:pPr>
              <w:pStyle w:val="TAL"/>
            </w:pPr>
            <w: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571B" w14:textId="77777777" w:rsidR="00614009" w:rsidRPr="00AB5FED" w:rsidDel="004255C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A55E" w14:textId="77777777" w:rsidR="00614009" w:rsidRPr="00AB5FED" w:rsidDel="004255C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B2AE" w14:textId="77777777" w:rsidR="00614009" w:rsidRPr="00AB5FED" w:rsidDel="004255C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AB82" w14:textId="77777777" w:rsidR="00614009" w:rsidRPr="00AB5FED" w:rsidDel="004255C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3CA45039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AB3C" w14:textId="77777777" w:rsidR="00614009" w:rsidRPr="00AB5FED" w:rsidRDefault="00614009" w:rsidP="00746A74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DE5C" w14:textId="77777777" w:rsidR="00614009" w:rsidRPr="00AB5FED" w:rsidRDefault="00614009" w:rsidP="00746A74">
            <w:pPr>
              <w:pStyle w:val="TAL"/>
            </w:pPr>
            <w:r>
              <w:t>&gt; Application plane server identity information of group management server where group is defined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46CB" w14:textId="77777777" w:rsidR="00614009" w:rsidRPr="00AB5FED" w:rsidDel="004255C9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8548" w14:textId="77777777" w:rsidR="00614009" w:rsidRPr="00AB5FED" w:rsidDel="004255C9" w:rsidRDefault="00614009" w:rsidP="00746A7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E316" w14:textId="77777777" w:rsidR="00614009" w:rsidRPr="00AB5FED" w:rsidDel="004255C9" w:rsidRDefault="00614009" w:rsidP="00746A74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AB37" w14:textId="77777777" w:rsidR="00614009" w:rsidRPr="00AB5FED" w:rsidDel="004255C9" w:rsidRDefault="00614009" w:rsidP="00746A7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614009" w:rsidRPr="00AB5FED" w14:paraId="7118576F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5C20" w14:textId="77777777" w:rsidR="00614009" w:rsidRPr="00AB5FED" w:rsidRDefault="00614009" w:rsidP="00746A74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DAB1" w14:textId="77777777" w:rsidR="00614009" w:rsidRDefault="00614009" w:rsidP="00746A74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9271" w14:textId="77777777" w:rsidR="00614009" w:rsidDel="006542B7" w:rsidRDefault="00614009" w:rsidP="00746A74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C03B" w14:textId="77777777" w:rsidR="00614009" w:rsidDel="006542B7" w:rsidRDefault="00614009" w:rsidP="00746A74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86B5" w14:textId="77777777" w:rsidR="00614009" w:rsidDel="006542B7" w:rsidRDefault="00614009" w:rsidP="00746A74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7730" w14:textId="77777777" w:rsidR="00614009" w:rsidDel="006542B7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0E89CC9B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25D9" w14:textId="77777777" w:rsidR="00614009" w:rsidRPr="00AB5FED" w:rsidRDefault="00614009" w:rsidP="00746A74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DEA9" w14:textId="77777777" w:rsidR="00614009" w:rsidRDefault="00614009" w:rsidP="00746A74">
            <w:pPr>
              <w:pStyle w:val="TAL"/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 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B14B" w14:textId="77777777" w:rsidR="00614009" w:rsidDel="006542B7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510E" w14:textId="77777777" w:rsidR="00614009" w:rsidDel="006542B7" w:rsidRDefault="00614009" w:rsidP="00746A7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5283" w14:textId="77777777" w:rsidR="00614009" w:rsidDel="006542B7" w:rsidRDefault="00614009" w:rsidP="00746A74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4FEC" w14:textId="77777777" w:rsidR="00614009" w:rsidDel="006542B7" w:rsidRDefault="00614009" w:rsidP="00746A7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614009" w:rsidRPr="00AB5FED" w14:paraId="14EC011E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B0ECE" w14:textId="77777777" w:rsidR="00614009" w:rsidRPr="00AB5FED" w:rsidRDefault="00614009" w:rsidP="00746A74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CD07" w14:textId="77777777" w:rsidR="00614009" w:rsidRDefault="00614009" w:rsidP="00746A74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575D" w14:textId="77777777" w:rsidR="00614009" w:rsidDel="006542B7" w:rsidRDefault="00614009" w:rsidP="00746A74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721D" w14:textId="77777777" w:rsidR="00614009" w:rsidDel="006542B7" w:rsidRDefault="00614009" w:rsidP="00746A74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8898" w14:textId="77777777" w:rsidR="00614009" w:rsidDel="006542B7" w:rsidRDefault="00614009" w:rsidP="00746A74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02B0" w14:textId="77777777" w:rsidR="00614009" w:rsidDel="006542B7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54EBD20B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93F2" w14:textId="77777777" w:rsidR="00614009" w:rsidRPr="00AB5FED" w:rsidRDefault="00614009" w:rsidP="00746A74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7FA8" w14:textId="77777777" w:rsidR="00614009" w:rsidRDefault="00614009" w:rsidP="00746A74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group (see NOTE 3)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3A95" w14:textId="77777777" w:rsidR="00614009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24D8" w14:textId="77777777" w:rsidR="00614009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4D96" w14:textId="77777777" w:rsidR="00614009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222C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1FC31356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C496" w14:textId="77777777" w:rsidR="00614009" w:rsidRPr="00AB5FED" w:rsidRDefault="00614009" w:rsidP="00746A74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B178" w14:textId="77777777" w:rsidR="00614009" w:rsidRPr="00AB5FED" w:rsidRDefault="00614009" w:rsidP="00746A74">
            <w:pPr>
              <w:pStyle w:val="TAL"/>
            </w:pPr>
            <w:r>
              <w:t>&gt; Presentation priority of the group relative to other groups and users (see NOTE 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0F8D" w14:textId="77777777" w:rsidR="00614009" w:rsidRPr="00AB5FED" w:rsidDel="004255C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6E97" w14:textId="77777777" w:rsidR="00614009" w:rsidRPr="00AB5FED" w:rsidDel="004255C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4C94" w14:textId="77777777" w:rsidR="00614009" w:rsidRPr="00AB5FED" w:rsidDel="004255C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ACAB" w14:textId="77777777" w:rsidR="00614009" w:rsidRPr="00AB5FED" w:rsidDel="004255C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FB36D9" w14:paraId="6E5D46F7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7D6C" w14:textId="77777777" w:rsidR="00614009" w:rsidRPr="00FB36D9" w:rsidRDefault="00614009" w:rsidP="00746A74">
            <w:pPr>
              <w:pStyle w:val="TAL"/>
              <w:rPr>
                <w:lang w:val="en-US"/>
              </w:rPr>
            </w:pPr>
            <w:r w:rsidRPr="00FB36D9">
              <w:rPr>
                <w:lang w:val="en-US"/>
              </w:rPr>
              <w:t>[R-6.2.3.7.2-006] of 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4E08" w14:textId="77777777" w:rsidR="00614009" w:rsidRPr="00FB36D9" w:rsidRDefault="00614009" w:rsidP="00746A74">
            <w:pPr>
              <w:pStyle w:val="TAL"/>
              <w:rPr>
                <w:lang w:val="en-US"/>
              </w:rPr>
            </w:pPr>
            <w:r w:rsidRPr="00FB36D9">
              <w:rPr>
                <w:lang w:val="en-US"/>
              </w:rPr>
              <w:t xml:space="preserve">&gt; </w:t>
            </w:r>
            <w:proofErr w:type="spellStart"/>
            <w:r w:rsidRPr="00FB36D9">
              <w:rPr>
                <w:lang w:val="en-US"/>
              </w:rPr>
              <w:t>Authorisation</w:t>
            </w:r>
            <w:proofErr w:type="spellEnd"/>
            <w:r w:rsidRPr="00FB36D9">
              <w:rPr>
                <w:lang w:val="en-US"/>
              </w:rPr>
              <w:t xml:space="preserve"> of an MCPTT user to change the maximum number of simultaneous talkers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72C9" w14:textId="77777777" w:rsidR="00614009" w:rsidRPr="00FB36D9" w:rsidRDefault="00614009" w:rsidP="00746A74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2F61" w14:textId="77777777" w:rsidR="00614009" w:rsidRPr="00FB36D9" w:rsidRDefault="00614009" w:rsidP="00746A74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9C71" w14:textId="77777777" w:rsidR="00614009" w:rsidRPr="00FB36D9" w:rsidRDefault="00614009" w:rsidP="00746A74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83BA" w14:textId="77777777" w:rsidR="00614009" w:rsidRPr="00FB36D9" w:rsidRDefault="00614009" w:rsidP="00746A74">
            <w:pPr>
              <w:pStyle w:val="TAL"/>
              <w:jc w:val="center"/>
              <w:rPr>
                <w:lang w:val="en-US" w:eastAsia="zh-CN"/>
              </w:rPr>
            </w:pPr>
            <w:r w:rsidRPr="00FB36D9">
              <w:rPr>
                <w:lang w:val="en-US" w:eastAsia="zh-CN"/>
              </w:rPr>
              <w:t>Y</w:t>
            </w:r>
          </w:p>
        </w:tc>
      </w:tr>
      <w:tr w:rsidR="00614009" w:rsidRPr="00AB5FED" w14:paraId="35777A9A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6E1D" w14:textId="77777777" w:rsidR="00614009" w:rsidRPr="00AB5FED" w:rsidRDefault="00614009" w:rsidP="00746A74">
            <w:pPr>
              <w:pStyle w:val="TAL"/>
            </w:pPr>
            <w:r w:rsidRPr="00AB5FED">
              <w:t>Subclause 5.2.5</w:t>
            </w:r>
            <w:r>
              <w:t xml:space="preserve"> of </w:t>
            </w:r>
            <w:r>
              <w:rPr>
                <w:rFonts w:hint="eastAsia"/>
                <w:lang w:eastAsia="zh-CN"/>
              </w:rPr>
              <w:t>3GPP</w:t>
            </w:r>
            <w:r w:rsidRPr="00AB5FED">
              <w:t> </w:t>
            </w:r>
            <w:r>
              <w:rPr>
                <w:rFonts w:hint="eastAsia"/>
                <w:lang w:eastAsia="zh-CN"/>
              </w:rPr>
              <w:t>TS</w:t>
            </w:r>
            <w:r w:rsidRPr="00AB5FED">
              <w:t> </w:t>
            </w:r>
            <w:r>
              <w:rPr>
                <w:rFonts w:hint="eastAsia"/>
                <w:lang w:eastAsia="zh-CN"/>
              </w:rPr>
              <w:t>23.280</w:t>
            </w:r>
            <w:r>
              <w:rPr>
                <w:rFonts w:hint="cs"/>
                <w:lang w:eastAsia="zh-CN"/>
              </w:rPr>
              <w:t>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1618" w14:textId="77777777" w:rsidR="00614009" w:rsidRPr="00AB5FED" w:rsidRDefault="00614009" w:rsidP="00746A74">
            <w:pPr>
              <w:pStyle w:val="TAL"/>
            </w:pPr>
            <w:r>
              <w:t>List of g</w:t>
            </w:r>
            <w:r w:rsidRPr="00AB5FED">
              <w:t>roup</w:t>
            </w:r>
            <w:r>
              <w:t>s</w:t>
            </w:r>
            <w:r w:rsidRPr="00AB5FED">
              <w:t xml:space="preserve"> user implicitly affiliates to after </w:t>
            </w:r>
            <w:r>
              <w:t>MCPTT service authorization for the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5C19" w14:textId="77777777" w:rsidR="00614009" w:rsidRPr="00AB5FED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32EE" w14:textId="77777777" w:rsidR="00614009" w:rsidRPr="00AB5FED" w:rsidRDefault="00614009" w:rsidP="00746A7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9413" w14:textId="77777777" w:rsidR="00614009" w:rsidRPr="00AB5FED" w:rsidRDefault="00614009" w:rsidP="00746A74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7EE9" w14:textId="77777777" w:rsidR="00614009" w:rsidRPr="00AB5FED" w:rsidRDefault="00614009" w:rsidP="00746A74">
            <w:pPr>
              <w:pStyle w:val="TAL"/>
              <w:jc w:val="center"/>
            </w:pPr>
          </w:p>
        </w:tc>
      </w:tr>
      <w:tr w:rsidR="00614009" w:rsidRPr="00AB5FED" w14:paraId="7FC603C4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2423" w14:textId="77777777" w:rsidR="00614009" w:rsidRPr="00AB5FED" w:rsidRDefault="00614009" w:rsidP="00746A7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2369" w14:textId="77777777" w:rsidR="00614009" w:rsidRDefault="00614009" w:rsidP="00746A74">
            <w:pPr>
              <w:pStyle w:val="TAL"/>
            </w:pPr>
            <w:r>
              <w:t>&gt; MCPTT Group IDs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6508" w14:textId="77777777" w:rsidR="00614009" w:rsidRPr="00AB5FED" w:rsidDel="00152694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E7B5" w14:textId="77777777" w:rsidR="00614009" w:rsidRPr="00AB5FED" w:rsidDel="00152694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D1B6" w14:textId="77777777" w:rsidR="00614009" w:rsidRPr="00AB5FED" w:rsidDel="00152694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0D7B" w14:textId="77777777" w:rsidR="00614009" w:rsidRPr="00AB5FED" w:rsidDel="00152694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62C354FB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7F78" w14:textId="77777777" w:rsidR="00614009" w:rsidRPr="00AB5FED" w:rsidRDefault="00614009" w:rsidP="00746A74">
            <w:pPr>
              <w:pStyle w:val="TAL"/>
            </w:pPr>
            <w:r w:rsidRPr="00AB5FED">
              <w:t>[R-6.4.2-006]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15CF" w14:textId="77777777" w:rsidR="00614009" w:rsidRPr="00AB5FED" w:rsidRDefault="00614009" w:rsidP="00746A74">
            <w:pPr>
              <w:pStyle w:val="TAL"/>
            </w:pPr>
            <w:r w:rsidRPr="00AB5FED">
              <w:t>Authorisation of a</w:t>
            </w:r>
            <w:r>
              <w:t>n</w:t>
            </w:r>
            <w:r w:rsidRPr="00AB5FED">
              <w:t xml:space="preserve"> </w:t>
            </w:r>
            <w:r>
              <w:t xml:space="preserve">MCPTT </w:t>
            </w:r>
            <w:r w:rsidRPr="00AB5FED">
              <w:t>user to request a list of which groups a</w:t>
            </w:r>
            <w:r>
              <w:t>n</w:t>
            </w:r>
            <w:r w:rsidRPr="00AB5FED">
              <w:t xml:space="preserve"> </w:t>
            </w:r>
            <w:r>
              <w:t xml:space="preserve">MCPTT </w:t>
            </w:r>
            <w:r w:rsidRPr="00AB5FED">
              <w:t>user has affiliated to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594C" w14:textId="77777777" w:rsidR="00614009" w:rsidRPr="00AB5FED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B42A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9D54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72D7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2C6563A8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07D5" w14:textId="77777777" w:rsidR="00614009" w:rsidRPr="00AB5FED" w:rsidRDefault="00614009" w:rsidP="00746A74">
            <w:pPr>
              <w:pStyle w:val="TAL"/>
            </w:pPr>
            <w:r w:rsidRPr="00AB5FED">
              <w:t>[R-6.4.6.1-002]</w:t>
            </w:r>
            <w:r>
              <w:t>,</w:t>
            </w:r>
          </w:p>
          <w:p w14:paraId="685970BC" w14:textId="77777777" w:rsidR="00614009" w:rsidRPr="00AB5FED" w:rsidRDefault="00614009" w:rsidP="00746A74">
            <w:pPr>
              <w:pStyle w:val="TAL"/>
            </w:pPr>
            <w:r w:rsidRPr="00AB5FED">
              <w:t>[R-6.4.6.1-003]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CDF6" w14:textId="77777777" w:rsidR="00614009" w:rsidRPr="00AB5FED" w:rsidRDefault="00614009" w:rsidP="00746A74">
            <w:pPr>
              <w:pStyle w:val="TAL"/>
            </w:pPr>
            <w:r w:rsidRPr="00AB5FED">
              <w:t>Authorisation to change affiliated groups of other specified user(s)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4544" w14:textId="77777777" w:rsidR="00614009" w:rsidRPr="00AB5FED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EE95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C2C3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9D9E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73E8D914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F2C8" w14:textId="77777777" w:rsidR="00614009" w:rsidRPr="00AB5FED" w:rsidRDefault="00614009" w:rsidP="00746A74">
            <w:pPr>
              <w:pStyle w:val="TAL"/>
            </w:pPr>
            <w:r w:rsidRPr="00AB5FED">
              <w:t>[R-6.4.6.2-001]</w:t>
            </w:r>
            <w:r>
              <w:t>,</w:t>
            </w:r>
            <w:r w:rsidRPr="00AB5FED">
              <w:t xml:space="preserve"> </w:t>
            </w:r>
          </w:p>
          <w:p w14:paraId="2DEAB8D3" w14:textId="77777777" w:rsidR="00614009" w:rsidRPr="00AB5FED" w:rsidRDefault="00614009" w:rsidP="00746A74">
            <w:pPr>
              <w:pStyle w:val="TAL"/>
            </w:pPr>
            <w:r w:rsidRPr="00AB5FED">
              <w:t>[R-6.4.6.2-002]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4C26" w14:textId="77777777" w:rsidR="00614009" w:rsidRPr="00AB5FED" w:rsidRDefault="00614009" w:rsidP="00746A74">
            <w:pPr>
              <w:pStyle w:val="TAL"/>
            </w:pPr>
            <w:r w:rsidRPr="00AB5FED">
              <w:t>Authorisation to recommend to specified user(s) to affiliate to specific group(s)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0AF3" w14:textId="77777777" w:rsidR="00614009" w:rsidRPr="00AB5FED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C825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124E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EC2A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76DAEC50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C70E" w14:textId="77777777" w:rsidR="00614009" w:rsidRPr="00AB5FED" w:rsidRDefault="00614009" w:rsidP="00746A74">
            <w:pPr>
              <w:pStyle w:val="TAL"/>
            </w:pPr>
            <w:r w:rsidRPr="00AB5FED">
              <w:t>[R-6.6.1-004]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486B" w14:textId="77777777" w:rsidR="00614009" w:rsidRPr="00AB5FED" w:rsidRDefault="00614009" w:rsidP="00746A74">
            <w:pPr>
              <w:pStyle w:val="TAL"/>
            </w:pPr>
            <w:r w:rsidRPr="00AB5FED">
              <w:t>Authorisation to perform regrouping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ECAA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0DA6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759E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FFD8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4963E427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BA04" w14:textId="77777777" w:rsidR="00614009" w:rsidRPr="00AB5FED" w:rsidRDefault="00614009" w:rsidP="00746A74">
            <w:pPr>
              <w:pStyle w:val="TAL"/>
            </w:pPr>
            <w:r w:rsidRPr="00AB5FED">
              <w:t>[R-6.7.2-001]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F628" w14:textId="77777777" w:rsidR="00614009" w:rsidRPr="00AB5FED" w:rsidRDefault="00614009" w:rsidP="00746A74">
            <w:pPr>
              <w:pStyle w:val="TAL"/>
            </w:pPr>
            <w:r w:rsidRPr="00AB5FED">
              <w:t>Presence status is available/not available to other users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3A0C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85D8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A51A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DD8B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7BE66578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9106" w14:textId="77777777" w:rsidR="00614009" w:rsidRPr="00AB5FED" w:rsidRDefault="00614009" w:rsidP="00746A74">
            <w:pPr>
              <w:pStyle w:val="TAL"/>
            </w:pPr>
            <w:r w:rsidRPr="00AB5FED">
              <w:t>[R-6.7.1-002]</w:t>
            </w:r>
            <w:r>
              <w:t>,</w:t>
            </w:r>
            <w:r w:rsidRPr="00AB5FED">
              <w:t xml:space="preserve"> </w:t>
            </w:r>
          </w:p>
          <w:p w14:paraId="33AC5963" w14:textId="77777777" w:rsidR="00614009" w:rsidRPr="00AB5FED" w:rsidRDefault="00614009" w:rsidP="00746A74">
            <w:pPr>
              <w:pStyle w:val="TAL"/>
            </w:pPr>
            <w:r w:rsidRPr="00AB5FED">
              <w:t>[R-6.7.2-002]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0C5E" w14:textId="77777777" w:rsidR="00614009" w:rsidRPr="00AB5FED" w:rsidRDefault="00614009" w:rsidP="00746A74">
            <w:pPr>
              <w:pStyle w:val="TAL"/>
            </w:pPr>
            <w:r>
              <w:t>List of MCPTT users that an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obtain presence of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7772" w14:textId="77777777" w:rsidR="00614009" w:rsidRPr="00AB5FED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2FA6" w14:textId="77777777" w:rsidR="00614009" w:rsidRPr="00AB5FED" w:rsidRDefault="00614009" w:rsidP="00746A7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C7FA" w14:textId="77777777" w:rsidR="00614009" w:rsidRPr="00AB5FED" w:rsidRDefault="00614009" w:rsidP="00746A74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7F0A" w14:textId="77777777" w:rsidR="00614009" w:rsidRPr="00AB5FED" w:rsidRDefault="00614009" w:rsidP="00746A74">
            <w:pPr>
              <w:pStyle w:val="TAL"/>
              <w:jc w:val="center"/>
            </w:pPr>
          </w:p>
        </w:tc>
      </w:tr>
      <w:tr w:rsidR="00614009" w:rsidRPr="00AB5FED" w14:paraId="1E1B5F23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9E53" w14:textId="77777777" w:rsidR="00614009" w:rsidRPr="00AB5FED" w:rsidRDefault="00614009" w:rsidP="00746A7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9BCE1" w14:textId="77777777" w:rsidR="00614009" w:rsidRDefault="00614009" w:rsidP="00746A74">
            <w:pPr>
              <w:pStyle w:val="TAL"/>
            </w:pPr>
            <w:r>
              <w:t>&gt; MCPTT IDs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DEB3" w14:textId="77777777" w:rsidR="00614009" w:rsidRPr="00AB5FED" w:rsidDel="008A1757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6680" w14:textId="77777777" w:rsidR="00614009" w:rsidRPr="00AB5FED" w:rsidDel="008A1757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FE6F" w14:textId="77777777" w:rsidR="00614009" w:rsidRPr="00AB5FED" w:rsidDel="008A1757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E289" w14:textId="77777777" w:rsidR="00614009" w:rsidRPr="00AB5FED" w:rsidDel="008A1757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2C11C66D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927D" w14:textId="77777777" w:rsidR="00614009" w:rsidRPr="00AB5FED" w:rsidRDefault="00614009" w:rsidP="00746A74">
            <w:pPr>
              <w:pStyle w:val="TAL"/>
            </w:pPr>
            <w:r w:rsidRPr="00AB5FED">
              <w:t>[R-6.7.2-003]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97E8" w14:textId="77777777" w:rsidR="00614009" w:rsidRPr="00AB5FED" w:rsidRDefault="00614009" w:rsidP="00746A74">
            <w:pPr>
              <w:pStyle w:val="TAL"/>
            </w:pPr>
            <w:r w:rsidRPr="00AB5FED">
              <w:t>User is able/ unable to participate in private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7899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4CD7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A3FB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9FC9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7202987A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065C" w14:textId="77777777" w:rsidR="00614009" w:rsidRPr="00AB5FED" w:rsidRDefault="00614009" w:rsidP="00746A74">
            <w:pPr>
              <w:pStyle w:val="TAL"/>
            </w:pPr>
            <w:r w:rsidRPr="00AB5FED">
              <w:t>[R-6.7.1-004]</w:t>
            </w:r>
            <w:r>
              <w:t>,</w:t>
            </w:r>
            <w:r w:rsidRPr="00AB5FED">
              <w:br/>
              <w:t>[R-6.7.2-003]</w:t>
            </w:r>
            <w:r>
              <w:t>,</w:t>
            </w:r>
            <w:r w:rsidRPr="00AB5FED">
              <w:br/>
              <w:t>[R-6.7.2-004]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CB31" w14:textId="77777777" w:rsidR="00614009" w:rsidRPr="00AB5FED" w:rsidRDefault="00614009" w:rsidP="00746A74">
            <w:pPr>
              <w:pStyle w:val="TAL"/>
            </w:pPr>
            <w:r w:rsidRPr="00AB5FED">
              <w:t>Authorisation to query whether MCPTT User is available for private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F37E" w14:textId="77777777" w:rsidR="00614009" w:rsidRPr="00AB5FED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D055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497D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F696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70F741D0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852B" w14:textId="77777777" w:rsidR="00614009" w:rsidRPr="00AB5FED" w:rsidRDefault="00614009" w:rsidP="00746A74">
            <w:pPr>
              <w:pStyle w:val="TAL"/>
            </w:pPr>
            <w:r w:rsidRPr="00AB5FED">
              <w:t>[R-6.7.1-010]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9E68" w14:textId="77777777" w:rsidR="00614009" w:rsidRPr="00AB5FED" w:rsidRDefault="00614009" w:rsidP="00746A74">
            <w:pPr>
              <w:pStyle w:val="TAL"/>
            </w:pPr>
            <w:r w:rsidRPr="00AB5FED">
              <w:t>Authorisation to override transmission in a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E92E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44AE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9F2E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64A2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5E91FB0B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B3C9" w14:textId="77777777" w:rsidR="00614009" w:rsidRPr="00AB5FED" w:rsidRDefault="00614009" w:rsidP="00746A74">
            <w:pPr>
              <w:pStyle w:val="TAL"/>
            </w:pPr>
            <w:r w:rsidRPr="00AB5FED">
              <w:t>[R-6.7.1-013]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FD29" w14:textId="77777777" w:rsidR="00614009" w:rsidRPr="00AB5FED" w:rsidRDefault="00614009" w:rsidP="00746A74">
            <w:pPr>
              <w:pStyle w:val="TAL"/>
            </w:pPr>
            <w:r w:rsidRPr="00AB5FED">
              <w:t>Authorisation to restrict provision of private call set-up failure cause to the caller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F141" w14:textId="77777777" w:rsidR="00614009" w:rsidRPr="00AB5FED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F88B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D398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6C07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6D819993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BF2C" w14:textId="77777777" w:rsidR="00614009" w:rsidRPr="00AB5FED" w:rsidRDefault="00614009" w:rsidP="00746A74">
            <w:pPr>
              <w:pStyle w:val="TAL"/>
            </w:pPr>
            <w:r w:rsidRPr="00427AD1">
              <w:t>[R-6.7.6-001]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C8AF" w14:textId="77777777" w:rsidR="00614009" w:rsidRPr="00AB5FED" w:rsidRDefault="00614009" w:rsidP="00746A74">
            <w:pPr>
              <w:pStyle w:val="TAL"/>
            </w:pPr>
            <w:r w:rsidRPr="00427AD1">
              <w:t xml:space="preserve">Authorized to make a </w:t>
            </w:r>
            <w:r>
              <w:t>private call</w:t>
            </w:r>
            <w:r>
              <w:noBreakHyphen/>
              <w:t>back</w:t>
            </w:r>
            <w:r w:rsidRPr="00427AD1">
              <w:t xml:space="preserve"> request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C947" w14:textId="77777777" w:rsidR="00614009" w:rsidRPr="00AB5FED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6B42" w14:textId="77777777" w:rsidR="00614009" w:rsidRPr="00AB5FED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7ADF" w14:textId="77777777" w:rsidR="00614009" w:rsidRPr="00AB5FED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AA2F" w14:textId="77777777" w:rsidR="00614009" w:rsidRPr="00AB5FED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1CC778C6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87B4" w14:textId="77777777" w:rsidR="00614009" w:rsidRPr="00AB5FED" w:rsidRDefault="00614009" w:rsidP="00746A74">
            <w:pPr>
              <w:pStyle w:val="TAL"/>
            </w:pPr>
            <w:r w:rsidRPr="00427AD1">
              <w:t>[R-6.7.6-004</w:t>
            </w:r>
            <w:r w:rsidRPr="00427AD1">
              <w:rPr>
                <w:rFonts w:hint="eastAsia"/>
                <w:lang w:eastAsia="zh-CN"/>
              </w:rPr>
              <w:t>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BC0F" w14:textId="77777777" w:rsidR="00614009" w:rsidRPr="00AB5FED" w:rsidRDefault="00614009" w:rsidP="00746A74">
            <w:pPr>
              <w:pStyle w:val="TAL"/>
            </w:pPr>
            <w:r w:rsidRPr="00427AD1">
              <w:t xml:space="preserve">Authorized to cancel a </w:t>
            </w:r>
            <w:r>
              <w:t>private call</w:t>
            </w:r>
            <w:r>
              <w:noBreakHyphen/>
              <w:t>back</w:t>
            </w:r>
            <w:r w:rsidRPr="00427AD1">
              <w:t xml:space="preserve"> request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8A15" w14:textId="77777777" w:rsidR="00614009" w:rsidRPr="00AB5FED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FA34" w14:textId="77777777" w:rsidR="00614009" w:rsidRPr="00AB5FED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8E07" w14:textId="77777777" w:rsidR="00614009" w:rsidRPr="00AB5FED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AD63" w14:textId="77777777" w:rsidR="00614009" w:rsidRPr="00AB5FED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5DB1D4A6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F42F" w14:textId="77777777" w:rsidR="00614009" w:rsidRPr="00AB5FED" w:rsidRDefault="00614009" w:rsidP="00746A74">
            <w:pPr>
              <w:pStyle w:val="TAL"/>
            </w:pPr>
            <w:r w:rsidRPr="00AB5FED">
              <w:lastRenderedPageBreak/>
              <w:t>[R-6.8.7.4.2-001]</w:t>
            </w:r>
            <w:r>
              <w:t>,</w:t>
            </w:r>
            <w:r w:rsidRPr="00AB5FED">
              <w:br/>
              <w:t>[R-6.8.7.4.2-002]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8804" w14:textId="77777777" w:rsidR="00614009" w:rsidRPr="00AB5FED" w:rsidRDefault="00614009" w:rsidP="00746A74">
            <w:pPr>
              <w:pStyle w:val="TAL"/>
            </w:pPr>
            <w:r w:rsidRPr="00AB5FED">
              <w:t>Authorisation of a</w:t>
            </w:r>
            <w:r>
              <w:t>n MCPTT</w:t>
            </w:r>
            <w:r w:rsidRPr="00AB5FED">
              <w:t xml:space="preserve"> user to cancel an emergency alert on any MCPTT UE of any </w:t>
            </w:r>
            <w:r>
              <w:t xml:space="preserve">MCPTT </w:t>
            </w:r>
            <w:r w:rsidRPr="00AB5FED">
              <w:t>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CC3B" w14:textId="77777777" w:rsidR="00614009" w:rsidRPr="00AB5FED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D7EA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F5D0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032D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3C45DA0D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D586" w14:textId="77777777" w:rsidR="00614009" w:rsidRPr="00AB5FED" w:rsidRDefault="00614009" w:rsidP="00746A74">
            <w:pPr>
              <w:pStyle w:val="TAL"/>
            </w:pPr>
            <w:r w:rsidRPr="00AB5FED">
              <w:t>[R-6.13.4-001]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3AC4" w14:textId="77777777" w:rsidR="00614009" w:rsidRPr="00AB5FED" w:rsidRDefault="00614009" w:rsidP="00746A74">
            <w:pPr>
              <w:pStyle w:val="TAL"/>
            </w:pPr>
            <w:r w:rsidRPr="00AB5FED">
              <w:t xml:space="preserve">Authorisation for a </w:t>
            </w:r>
            <w:r>
              <w:t xml:space="preserve">MCPTT </w:t>
            </w:r>
            <w:r w:rsidRPr="00AB5FED">
              <w:t>user to enable/disable a</w:t>
            </w:r>
            <w:r>
              <w:t>n MCPTT</w:t>
            </w:r>
            <w:r w:rsidRPr="00AB5FED">
              <w:t xml:space="preserve">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36CF" w14:textId="77777777" w:rsidR="00614009" w:rsidRPr="00AB5FED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9997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E908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B412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2861F32C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F173" w14:textId="77777777" w:rsidR="00614009" w:rsidRPr="00AB5FED" w:rsidRDefault="00614009" w:rsidP="00746A74">
            <w:pPr>
              <w:pStyle w:val="TAL"/>
            </w:pPr>
            <w:r w:rsidRPr="00AB5FED">
              <w:t>[R-6.13.4-003]</w:t>
            </w:r>
            <w:r>
              <w:t>,</w:t>
            </w:r>
            <w:r w:rsidRPr="00AB5FED">
              <w:br/>
              <w:t>[R-6.13.4-005]</w:t>
            </w:r>
            <w:r>
              <w:t>,</w:t>
            </w:r>
            <w:r w:rsidRPr="00AB5FED">
              <w:br/>
              <w:t>[R-6.13.4-006]</w:t>
            </w:r>
            <w:r>
              <w:t>,</w:t>
            </w:r>
            <w:r w:rsidRPr="00AB5FED">
              <w:br/>
              <w:t>[R-6.13.4-007]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A29E" w14:textId="77777777" w:rsidR="00614009" w:rsidRPr="00AB5FED" w:rsidRDefault="00614009" w:rsidP="00746A74">
            <w:pPr>
              <w:pStyle w:val="TAL"/>
            </w:pPr>
            <w:r w:rsidRPr="00AB5FED">
              <w:t>Authorisation for a</w:t>
            </w:r>
            <w:r>
              <w:t>n MCPTT</w:t>
            </w:r>
            <w:r w:rsidRPr="00AB5FED">
              <w:t xml:space="preserve"> user to (permanently /temporarily) enable/disable a UE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5911" w14:textId="77777777" w:rsidR="00614009" w:rsidRPr="00AB5FED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E0EE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D8C3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838F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5D5F850F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99E1" w14:textId="77777777" w:rsidR="00614009" w:rsidRPr="00AB5FED" w:rsidRDefault="00614009" w:rsidP="00746A74">
            <w:pPr>
              <w:pStyle w:val="TAL"/>
            </w:pPr>
            <w:r w:rsidRPr="00AB5FED">
              <w:t>[R-6.2.3.4-001]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1DBD" w14:textId="77777777" w:rsidR="00614009" w:rsidRPr="00AB5FED" w:rsidRDefault="00614009" w:rsidP="00746A74">
            <w:pPr>
              <w:pStyle w:val="TAL"/>
            </w:pPr>
            <w:r w:rsidRPr="00AB5FED">
              <w:t>Authorisation to revoke permission to transmit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9CB3" w14:textId="77777777" w:rsidR="00614009" w:rsidRPr="00AB5FED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4BFB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A490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13FD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1D7FA2DE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7A79" w14:textId="77777777" w:rsidR="00614009" w:rsidRPr="00AB5FED" w:rsidRDefault="00614009" w:rsidP="00746A74">
            <w:pPr>
              <w:pStyle w:val="TAL"/>
            </w:pPr>
            <w:r w:rsidRPr="00AB5FED">
              <w:t>[R-7.14-002]</w:t>
            </w:r>
            <w:r>
              <w:t>,</w:t>
            </w:r>
          </w:p>
          <w:p w14:paraId="3FE74E9F" w14:textId="77777777" w:rsidR="00614009" w:rsidRPr="00AB5FED" w:rsidRDefault="00614009" w:rsidP="00746A74">
            <w:pPr>
              <w:pStyle w:val="TAL"/>
            </w:pPr>
            <w:r w:rsidRPr="00AB5FED">
              <w:t>[R-7.14-003]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FB5C" w14:textId="77777777" w:rsidR="00614009" w:rsidRPr="00AB5FED" w:rsidRDefault="00614009" w:rsidP="00746A74">
            <w:pPr>
              <w:pStyle w:val="TAL"/>
            </w:pPr>
            <w:r w:rsidRPr="00AB5FED">
              <w:t>Authorization for manual switch to off-network while in on-network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CAD9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92D1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274D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AAD6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65B8CD9F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F14B" w14:textId="77777777" w:rsidR="00614009" w:rsidRPr="00AB5FED" w:rsidRDefault="00614009" w:rsidP="00746A74">
            <w:pPr>
              <w:pStyle w:val="TAL"/>
            </w:pPr>
            <w:r w:rsidRPr="00AB5FED">
              <w:t>[R-5.1.5-004]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B180" w14:textId="77777777" w:rsidR="00614009" w:rsidRPr="00AB5FED" w:rsidRDefault="00614009" w:rsidP="00746A74">
            <w:pPr>
              <w:pStyle w:val="TAL"/>
            </w:pPr>
            <w:r w:rsidRPr="00AB5FED">
              <w:t>Limitation of number of affiliations per user (N2)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3A83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AA93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B453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B5B5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4C519671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4A1D" w14:textId="77777777" w:rsidR="00614009" w:rsidRPr="00AB5FED" w:rsidRDefault="00614009" w:rsidP="00746A74">
            <w:pPr>
              <w:pStyle w:val="TAL"/>
            </w:pPr>
            <w:r w:rsidRPr="00AB5FED">
              <w:t>[R-5.5.2-009]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3651" w14:textId="77777777" w:rsidR="00614009" w:rsidRPr="00AB5FED" w:rsidRDefault="00614009" w:rsidP="00746A74">
            <w:pPr>
              <w:pStyle w:val="TAL"/>
            </w:pPr>
            <w:r w:rsidRPr="00AB5FED">
              <w:t>Maximum number of simultaneous transmissions received in one group call for override (N7)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9DF6" w14:textId="77777777" w:rsidR="00614009" w:rsidRPr="00AB5FED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CCB7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8D53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AB4E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1F6422D3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5559" w14:textId="77777777" w:rsidR="00614009" w:rsidRPr="009234FE" w:rsidRDefault="00614009" w:rsidP="00746A74">
            <w:pPr>
              <w:pStyle w:val="TAL"/>
            </w:pPr>
            <w:r w:rsidRPr="009234FE">
              <w:t>[R-6.4.6.1-001]</w:t>
            </w:r>
            <w:r>
              <w:t>,</w:t>
            </w:r>
          </w:p>
          <w:p w14:paraId="74A8318A" w14:textId="77777777" w:rsidR="00614009" w:rsidRPr="00AB5FED" w:rsidRDefault="00614009" w:rsidP="00746A74">
            <w:pPr>
              <w:pStyle w:val="TAL"/>
            </w:pPr>
            <w:r w:rsidRPr="009234FE">
              <w:t>[R-6.4.6.1-004]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5EDC" w14:textId="77777777" w:rsidR="00614009" w:rsidRPr="00AB5FED" w:rsidRDefault="00614009" w:rsidP="00746A74">
            <w:pPr>
              <w:pStyle w:val="TAL"/>
            </w:pPr>
            <w:r w:rsidRPr="004E0659">
              <w:rPr>
                <w:rFonts w:cs="Arial"/>
                <w:szCs w:val="18"/>
              </w:rPr>
              <w:t>List of</w:t>
            </w:r>
            <w:r>
              <w:rPr>
                <w:rFonts w:cs="Arial"/>
                <w:szCs w:val="18"/>
              </w:rPr>
              <w:t xml:space="preserve"> MCPTT</w:t>
            </w:r>
            <w:r w:rsidRPr="008448FF">
              <w:rPr>
                <w:rFonts w:cs="Arial" w:hint="eastAsia"/>
                <w:szCs w:val="18"/>
                <w:lang w:eastAsia="zh-CN"/>
              </w:rPr>
              <w:t xml:space="preserve"> users </w:t>
            </w:r>
            <w:r w:rsidRPr="008448FF">
              <w:rPr>
                <w:rFonts w:cs="Arial"/>
                <w:szCs w:val="18"/>
                <w:lang w:eastAsia="zh-CN"/>
              </w:rPr>
              <w:t xml:space="preserve">whose selected groups are </w:t>
            </w:r>
            <w:r w:rsidRPr="008448FF">
              <w:rPr>
                <w:rFonts w:cs="Arial" w:hint="eastAsia"/>
                <w:szCs w:val="18"/>
                <w:lang w:eastAsia="zh-CN"/>
              </w:rPr>
              <w:t xml:space="preserve">authorized to </w:t>
            </w:r>
            <w:r w:rsidRPr="008448FF">
              <w:rPr>
                <w:rFonts w:cs="Arial"/>
                <w:szCs w:val="18"/>
                <w:lang w:eastAsia="zh-CN"/>
              </w:rPr>
              <w:t>be remotely changed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1522" w14:textId="77777777" w:rsidR="00614009" w:rsidRPr="00AB5FED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92E5" w14:textId="77777777" w:rsidR="00614009" w:rsidRPr="00AB5FED" w:rsidRDefault="00614009" w:rsidP="00746A7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10FD" w14:textId="77777777" w:rsidR="00614009" w:rsidRPr="00AB5FED" w:rsidRDefault="00614009" w:rsidP="00746A74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A3C9" w14:textId="77777777" w:rsidR="00614009" w:rsidRPr="00AB5FED" w:rsidRDefault="00614009" w:rsidP="00746A7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614009" w:rsidRPr="00AB5FED" w14:paraId="3214E0D7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B318" w14:textId="77777777" w:rsidR="00614009" w:rsidRPr="009234FE" w:rsidRDefault="00614009" w:rsidP="00746A7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93A3" w14:textId="77777777" w:rsidR="00614009" w:rsidRPr="004E0659" w:rsidRDefault="00614009" w:rsidP="00746A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MCPTT IDs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879E" w14:textId="77777777" w:rsidR="00614009" w:rsidRPr="00E7400D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831B" w14:textId="77777777" w:rsidR="00614009" w:rsidRPr="00E7400D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6858" w14:textId="77777777" w:rsidR="00614009" w:rsidRPr="00AF0E90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C107" w14:textId="77777777" w:rsidR="00614009" w:rsidRPr="00AF0E90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297A4CE5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73E4" w14:textId="77777777" w:rsidR="00614009" w:rsidRPr="009234FE" w:rsidRDefault="00614009" w:rsidP="00746A74">
            <w:pPr>
              <w:pStyle w:val="TAL"/>
            </w:pPr>
            <w:r>
              <w:t>Subclause 10.15.3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DF3A" w14:textId="77777777" w:rsidR="00614009" w:rsidRDefault="00614009" w:rsidP="00746A74">
            <w:pPr>
              <w:pStyle w:val="TAL"/>
              <w:rPr>
                <w:rFonts w:cs="Arial"/>
                <w:szCs w:val="18"/>
              </w:rPr>
            </w:pPr>
            <w:r w:rsidRPr="00AB5FED">
              <w:t>Authori</w:t>
            </w:r>
            <w:r>
              <w:t>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first</w:t>
            </w:r>
            <w:r>
              <w:rPr>
                <w:rFonts w:cs="Arial"/>
                <w:szCs w:val="18"/>
              </w:rPr>
              <w:noBreakHyphen/>
              <w:t>to</w:t>
            </w:r>
            <w:r>
              <w:rPr>
                <w:rFonts w:cs="Arial"/>
                <w:szCs w:val="18"/>
              </w:rPr>
              <w:noBreakHyphen/>
            </w:r>
            <w:r w:rsidRPr="00DB2A2A">
              <w:rPr>
                <w:rFonts w:cs="Arial"/>
                <w:szCs w:val="18"/>
              </w:rPr>
              <w:t>answer</w:t>
            </w:r>
            <w:r>
              <w:rPr>
                <w:rFonts w:cs="Arial"/>
                <w:szCs w:val="18"/>
              </w:rPr>
              <w:t xml:space="preserve"> </w:t>
            </w:r>
            <w:r w:rsidRPr="00DB2A2A">
              <w:rPr>
                <w:rFonts w:cs="Arial"/>
                <w:szCs w:val="18"/>
              </w:rPr>
              <w:t>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6F0A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AA99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92DC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F59C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3C093250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C442" w14:textId="77777777" w:rsidR="00614009" w:rsidRPr="009234FE" w:rsidRDefault="00614009" w:rsidP="00746A74">
            <w:pPr>
              <w:pStyle w:val="TAL"/>
            </w:pPr>
            <w:r>
              <w:t>[</w:t>
            </w:r>
            <w:r w:rsidRPr="004A6C48">
              <w:t>R-6.15.2.2.2-001</w:t>
            </w:r>
            <w:r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  <w:r>
              <w:t xml:space="preserve"> 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F45E" w14:textId="77777777" w:rsidR="00614009" w:rsidRDefault="00614009" w:rsidP="00746A74">
            <w:pPr>
              <w:pStyle w:val="TAL"/>
              <w:rPr>
                <w:rFonts w:cs="Arial"/>
                <w:szCs w:val="18"/>
              </w:rPr>
            </w:pPr>
            <w:r w:rsidRPr="00AB5FED">
              <w:t>Authori</w:t>
            </w:r>
            <w:r>
              <w:t>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>to make a remotely initiated ambient listening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6C33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C742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E393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6BDF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0691C29A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FAE8" w14:textId="77777777" w:rsidR="00614009" w:rsidRPr="009234FE" w:rsidRDefault="00614009" w:rsidP="00746A74">
            <w:pPr>
              <w:pStyle w:val="TAL"/>
            </w:pPr>
            <w:r w:rsidRPr="004A6C48">
              <w:t>[R-6.15.2.2.3-001]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79EF" w14:textId="77777777" w:rsidR="00614009" w:rsidRDefault="00614009" w:rsidP="00746A74">
            <w:pPr>
              <w:pStyle w:val="TAL"/>
              <w:rPr>
                <w:rFonts w:cs="Arial"/>
                <w:szCs w:val="18"/>
              </w:rPr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locally</w:t>
            </w:r>
            <w:r w:rsidRPr="00D14466">
              <w:rPr>
                <w:rFonts w:cs="Arial"/>
                <w:szCs w:val="18"/>
              </w:rPr>
              <w:t xml:space="preserve"> initiated ambient listening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B5FD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A7E4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AEC4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8659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22EE6751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3F40" w14:textId="77777777" w:rsidR="00614009" w:rsidRPr="004A6C48" w:rsidRDefault="00614009" w:rsidP="00746A74">
            <w:pPr>
              <w:pStyle w:val="TAL"/>
            </w:pPr>
            <w:r w:rsidRPr="004A6C48">
              <w:t>[</w:t>
            </w:r>
            <w:r w:rsidRPr="007F47D4">
              <w:t>R-6.15.3.2-001</w:t>
            </w:r>
            <w:r w:rsidRPr="004A6C48"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41A8" w14:textId="77777777" w:rsidR="00614009" w:rsidRDefault="00614009" w:rsidP="00746A74">
            <w:pPr>
              <w:pStyle w:val="TAL"/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remotely initiated</w:t>
            </w:r>
            <w:r w:rsidRPr="00D14466">
              <w:rPr>
                <w:rFonts w:cs="Arial"/>
                <w:szCs w:val="18"/>
              </w:rPr>
              <w:t xml:space="preserve">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A7D7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CCD5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C62C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41B3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7BA48599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487F" w14:textId="77777777" w:rsidR="00614009" w:rsidRPr="004A6C48" w:rsidRDefault="00614009" w:rsidP="00746A74">
            <w:pPr>
              <w:pStyle w:val="TAL"/>
            </w:pPr>
            <w:r w:rsidRPr="004A6C48">
              <w:t>[</w:t>
            </w:r>
            <w:r w:rsidRPr="007F47D4">
              <w:t>R-6.15.3.2-003</w:t>
            </w:r>
            <w:r w:rsidRPr="004A6C48"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0135" w14:textId="77777777" w:rsidR="00614009" w:rsidRDefault="00614009" w:rsidP="00746A74">
            <w:pPr>
              <w:pStyle w:val="TAL"/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remotely initiated group</w:t>
            </w:r>
            <w:r w:rsidRPr="00D14466">
              <w:rPr>
                <w:rFonts w:cs="Arial"/>
                <w:szCs w:val="18"/>
              </w:rPr>
              <w:t xml:space="preserve">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3CA1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8F08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F5A1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0584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0DC2C2E8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26F4" w14:textId="77777777" w:rsidR="00614009" w:rsidRPr="004A6C48" w:rsidRDefault="00614009" w:rsidP="00746A74">
            <w:pPr>
              <w:pStyle w:val="TAL"/>
            </w:pPr>
            <w:r>
              <w:t>[R-5.9a-013]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5FE5" w14:textId="77777777" w:rsidR="00614009" w:rsidRDefault="00614009" w:rsidP="00746A74">
            <w:pPr>
              <w:pStyle w:val="TAL"/>
            </w:pPr>
            <w:r>
              <w:t>Authorised to request association between active functional alias(</w:t>
            </w:r>
            <w:proofErr w:type="spellStart"/>
            <w:r>
              <w:t>es</w:t>
            </w:r>
            <w:proofErr w:type="spellEnd"/>
            <w:r>
              <w:t>) and MCPTT ID(s)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9468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26CE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A28D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BC7B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614009" w:rsidRPr="00AB5FED" w14:paraId="34CC561C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FA74" w14:textId="77777777" w:rsidR="00614009" w:rsidRPr="004A6C48" w:rsidRDefault="00614009" w:rsidP="00746A74">
            <w:pPr>
              <w:pStyle w:val="TAL"/>
            </w:pPr>
            <w:r>
              <w:t>[R-5.9a-012]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E225" w14:textId="77777777" w:rsidR="00614009" w:rsidRDefault="00614009" w:rsidP="00746A74">
            <w:pPr>
              <w:pStyle w:val="TAL"/>
            </w:pPr>
            <w:r>
              <w:t>Authorised to take over a functional alias from another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9383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DBEA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52E3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8EC1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614009" w:rsidRPr="00AB5FED" w14:paraId="74E5F4D2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3B67" w14:textId="77777777" w:rsidR="00614009" w:rsidRPr="004A6C48" w:rsidRDefault="00614009" w:rsidP="00746A7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9FFA" w14:textId="77777777" w:rsidR="00614009" w:rsidRDefault="00614009" w:rsidP="00746A74">
            <w:pPr>
              <w:pStyle w:val="TAL"/>
            </w:pPr>
            <w:r>
              <w:t>List of functional alias(</w:t>
            </w:r>
            <w:proofErr w:type="spellStart"/>
            <w:r>
              <w:t>es</w:t>
            </w:r>
            <w:proofErr w:type="spellEnd"/>
            <w:r>
              <w:t>) of the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378D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EE45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A2EF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8ACE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614009" w:rsidRPr="00AB5FED" w14:paraId="078B81AC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2363" w14:textId="77777777" w:rsidR="00614009" w:rsidRPr="004A6C48" w:rsidRDefault="00614009" w:rsidP="00746A74">
            <w:pPr>
              <w:pStyle w:val="TAL"/>
            </w:pPr>
            <w:r>
              <w:t>[R-5.9a-005]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53A0" w14:textId="77777777" w:rsidR="00614009" w:rsidRDefault="00614009" w:rsidP="00746A74">
            <w:pPr>
              <w:pStyle w:val="TAL"/>
            </w:pPr>
            <w:r>
              <w:t>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DF9E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769B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F9B8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C06B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614009" w:rsidRPr="00AB5FED" w14:paraId="4299CD3F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4AD3" w14:textId="77777777" w:rsidR="00614009" w:rsidRDefault="00614009" w:rsidP="00746A74">
            <w:pPr>
              <w:pStyle w:val="TAL"/>
            </w:pPr>
            <w:r>
              <w:t xml:space="preserve">[R-5.4.2-007a] of 3GPP TS 22.280 [17] 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41FD" w14:textId="77777777" w:rsidR="00614009" w:rsidRDefault="00614009" w:rsidP="00746A74">
            <w:pPr>
              <w:pStyle w:val="TAL"/>
            </w:pPr>
            <w:r>
              <w:t>&gt;&gt; Maximum number of parallel emergency group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6FBD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5D8E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FDC1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C7E7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</w:tr>
      <w:tr w:rsidR="00614009" w:rsidRPr="00AB5FED" w14:paraId="4339968E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CC0C" w14:textId="77777777" w:rsidR="00614009" w:rsidRDefault="00614009" w:rsidP="00746A74">
            <w:pPr>
              <w:pStyle w:val="TAL"/>
            </w:pPr>
            <w:r>
              <w:t>[R-5.9a-018]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99E4" w14:textId="77777777" w:rsidR="00614009" w:rsidRDefault="00614009" w:rsidP="00746A74">
            <w:pPr>
              <w:pStyle w:val="TAL"/>
            </w:pPr>
            <w:r>
              <w:t>&gt;&gt; Criteria for automatic activation by the MCPTT server (see NOTE 6)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75C7" w14:textId="77777777" w:rsidR="00614009" w:rsidRDefault="00614009" w:rsidP="00746A74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24BD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5182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C2D1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</w:tr>
      <w:tr w:rsidR="00614009" w:rsidRPr="00AB5FED" w14:paraId="54643AF7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9C22" w14:textId="77777777" w:rsidR="00614009" w:rsidRDefault="00614009" w:rsidP="00746A74">
            <w:pPr>
              <w:pStyle w:val="TAL"/>
            </w:pPr>
            <w:r>
              <w:t xml:space="preserve">[R-5.9a-017], </w:t>
            </w:r>
          </w:p>
          <w:p w14:paraId="3CDF6FF6" w14:textId="77777777" w:rsidR="00614009" w:rsidRDefault="00614009" w:rsidP="00746A74">
            <w:pPr>
              <w:pStyle w:val="TAL"/>
            </w:pPr>
            <w:r>
              <w:t xml:space="preserve">[R-5.9a-018] of </w:t>
            </w:r>
          </w:p>
          <w:p w14:paraId="62D6FF44" w14:textId="77777777" w:rsidR="00614009" w:rsidRDefault="00614009" w:rsidP="00746A74">
            <w:pPr>
              <w:pStyle w:val="TAL"/>
            </w:pPr>
            <w:r>
              <w:t>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B7CE" w14:textId="77777777" w:rsidR="00614009" w:rsidRDefault="00614009" w:rsidP="00746A74">
            <w:pPr>
              <w:pStyle w:val="TAL"/>
            </w:pPr>
            <w:r>
              <w:t>&gt;&gt; Criteria for automatic de-activation by the MCPTT server (see NOTE 6)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4D73" w14:textId="77777777" w:rsidR="00614009" w:rsidRDefault="00614009" w:rsidP="00746A74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191B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030A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757E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</w:tr>
      <w:tr w:rsidR="00614009" w:rsidRPr="00AB5FED" w14:paraId="3504BD0D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E78E" w14:textId="77777777" w:rsidR="00614009" w:rsidRDefault="00614009" w:rsidP="00746A74">
            <w:pPr>
              <w:pStyle w:val="TAL"/>
            </w:pPr>
            <w:r w:rsidRPr="00B07A13">
              <w:t>[R-5.9a-019] of 3GPP TS 22.280 [</w:t>
            </w:r>
            <w:r>
              <w:t>17</w:t>
            </w:r>
            <w:r w:rsidRPr="00B07A13"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F38C" w14:textId="77777777" w:rsidR="00614009" w:rsidRDefault="00614009" w:rsidP="00746A74">
            <w:pPr>
              <w:pStyle w:val="TAL"/>
            </w:pPr>
            <w:r>
              <w:t>&gt;&gt; Location criteria for activation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2E34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73C1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9E68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002E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</w:tr>
      <w:tr w:rsidR="00614009" w:rsidRPr="00AB5FED" w14:paraId="16AE3967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7B7C" w14:textId="77777777" w:rsidR="00614009" w:rsidRDefault="00614009" w:rsidP="00746A74">
            <w:pPr>
              <w:pStyle w:val="TAL"/>
            </w:pPr>
            <w:r>
              <w:t>[R-5.9a-019]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FCC4" w14:textId="77777777" w:rsidR="00614009" w:rsidRDefault="00614009" w:rsidP="00746A74">
            <w:pPr>
              <w:pStyle w:val="TAL"/>
            </w:pPr>
            <w:r>
              <w:t>&gt;&gt; Location criteria for de-activation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D84C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C76F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AF7D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10CB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</w:tr>
      <w:tr w:rsidR="00614009" w:rsidRPr="00AB5FED" w14:paraId="623ADE1B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EF6C" w14:textId="77777777" w:rsidR="00614009" w:rsidRDefault="00614009" w:rsidP="00746A7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D542" w14:textId="77777777" w:rsidR="00614009" w:rsidRDefault="00614009" w:rsidP="00746A74">
            <w:pPr>
              <w:pStyle w:val="TAL"/>
            </w:pPr>
            <w:r>
              <w:t>&gt;&gt; Manual de-activation is not allowed if the location criteria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0258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BABE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DD85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10A2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</w:tr>
      <w:tr w:rsidR="00614009" w:rsidRPr="00AB5FED" w14:paraId="135D0613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A80D" w14:textId="77777777" w:rsidR="00614009" w:rsidRDefault="00614009" w:rsidP="00746A74">
            <w:pPr>
              <w:pStyle w:val="TAL"/>
            </w:pPr>
            <w:r w:rsidRPr="005D5EE7">
              <w:t>[R-5.9a-020]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9FF7" w14:textId="77777777" w:rsidR="00614009" w:rsidRDefault="00614009" w:rsidP="00746A74">
            <w:pPr>
              <w:pStyle w:val="TAL"/>
            </w:pPr>
            <w:r w:rsidRPr="005D5EE7">
              <w:t xml:space="preserve">List of functional aliases to which </w:t>
            </w:r>
            <w:r>
              <w:t>first-to-answer</w:t>
            </w:r>
            <w:r w:rsidRPr="005D5EE7">
              <w:t xml:space="preserve"> call</w:t>
            </w:r>
            <w:r>
              <w:t>s</w:t>
            </w:r>
            <w:r w:rsidRPr="005D5EE7">
              <w:t xml:space="preserve"> </w:t>
            </w:r>
            <w:r>
              <w:t>and private calls are</w:t>
            </w:r>
            <w:r w:rsidRPr="005D5EE7">
              <w:t xml:space="preserve"> allowed when using a </w:t>
            </w:r>
            <w:r>
              <w:t xml:space="preserve">certain </w:t>
            </w:r>
            <w:r w:rsidRPr="005D5EE7">
              <w:t>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84C5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62B1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F411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333B" w14:textId="77777777" w:rsidR="00614009" w:rsidRDefault="00614009" w:rsidP="00746A74">
            <w:pPr>
              <w:pStyle w:val="TAL"/>
              <w:jc w:val="center"/>
            </w:pPr>
          </w:p>
        </w:tc>
      </w:tr>
      <w:tr w:rsidR="00614009" w:rsidRPr="00AB5FED" w14:paraId="7AD0BDAE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BDC0" w14:textId="77777777" w:rsidR="00614009" w:rsidRDefault="00614009" w:rsidP="00746A7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5E19" w14:textId="77777777" w:rsidR="00614009" w:rsidRDefault="00614009" w:rsidP="00746A74">
            <w:pPr>
              <w:pStyle w:val="TAL"/>
            </w:pPr>
            <w:r w:rsidRPr="005D5EE7">
              <w:t>&gt; Used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9590" w14:textId="77777777" w:rsidR="00614009" w:rsidRDefault="00614009" w:rsidP="00746A74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7CCC" w14:textId="77777777" w:rsidR="00614009" w:rsidRDefault="00614009" w:rsidP="00746A74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5C87" w14:textId="77777777" w:rsidR="00614009" w:rsidRDefault="00614009" w:rsidP="00746A74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6649" w14:textId="77777777" w:rsidR="00614009" w:rsidRDefault="00614009" w:rsidP="00746A74">
            <w:pPr>
              <w:pStyle w:val="TAL"/>
              <w:jc w:val="center"/>
            </w:pPr>
            <w:r w:rsidRPr="005D5EE7">
              <w:t>Y</w:t>
            </w:r>
          </w:p>
        </w:tc>
      </w:tr>
      <w:tr w:rsidR="00614009" w:rsidRPr="00AB5FED" w14:paraId="671CC808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C122" w14:textId="77777777" w:rsidR="00614009" w:rsidRDefault="00614009" w:rsidP="00746A7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182E" w14:textId="77777777" w:rsidR="00614009" w:rsidRDefault="00614009" w:rsidP="00746A74">
            <w:pPr>
              <w:pStyle w:val="TAL"/>
            </w:pPr>
            <w:r w:rsidRPr="005D5EE7">
              <w:t>&gt;&gt; List of functional aliases</w:t>
            </w:r>
            <w:r>
              <w:t xml:space="preserve"> which can be called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8CF3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4A39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67F7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40D9" w14:textId="77777777" w:rsidR="00614009" w:rsidRDefault="00614009" w:rsidP="00746A74">
            <w:pPr>
              <w:pStyle w:val="TAL"/>
              <w:jc w:val="center"/>
            </w:pPr>
          </w:p>
        </w:tc>
      </w:tr>
      <w:tr w:rsidR="00614009" w:rsidRPr="00AB5FED" w14:paraId="5E6E3380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B6D8" w14:textId="77777777" w:rsidR="00614009" w:rsidRDefault="00614009" w:rsidP="00746A7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516F" w14:textId="77777777" w:rsidR="00614009" w:rsidRDefault="00614009" w:rsidP="00746A74">
            <w:pPr>
              <w:pStyle w:val="TAL"/>
            </w:pPr>
            <w:r w:rsidRPr="005D5EE7">
              <w:t>&gt;&gt;&gt;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0EC8" w14:textId="77777777" w:rsidR="00614009" w:rsidRDefault="00614009" w:rsidP="00746A74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C115" w14:textId="77777777" w:rsidR="00614009" w:rsidRDefault="00614009" w:rsidP="00746A74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25D5" w14:textId="77777777" w:rsidR="00614009" w:rsidRDefault="00614009" w:rsidP="00746A74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491A" w14:textId="77777777" w:rsidR="00614009" w:rsidRDefault="00614009" w:rsidP="00746A74">
            <w:pPr>
              <w:pStyle w:val="TAL"/>
              <w:jc w:val="center"/>
            </w:pPr>
            <w:r w:rsidRPr="005D5EE7">
              <w:t>Y</w:t>
            </w:r>
          </w:p>
        </w:tc>
      </w:tr>
      <w:tr w:rsidR="00614009" w:rsidRPr="00AB5FED" w14:paraId="47D6FF9E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9329" w14:textId="77777777" w:rsidR="00614009" w:rsidRDefault="00614009" w:rsidP="00746A74">
            <w:pPr>
              <w:pStyle w:val="TAL"/>
            </w:pPr>
            <w:r w:rsidRPr="005D5EE7">
              <w:lastRenderedPageBreak/>
              <w:t>[R-5.9a-021]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67AF" w14:textId="77777777" w:rsidR="00614009" w:rsidRDefault="00614009" w:rsidP="00746A74">
            <w:pPr>
              <w:pStyle w:val="TAL"/>
            </w:pPr>
            <w:r w:rsidRPr="005D5EE7">
              <w:t xml:space="preserve">List of functional aliases from which </w:t>
            </w:r>
            <w:r>
              <w:t>first-to-answer</w:t>
            </w:r>
            <w:r w:rsidRPr="005D5EE7">
              <w:t xml:space="preserve"> call</w:t>
            </w:r>
            <w:r>
              <w:t>s</w:t>
            </w:r>
            <w:r w:rsidRPr="005D5EE7">
              <w:t xml:space="preserve"> </w:t>
            </w:r>
            <w:r>
              <w:t>and private calls can</w:t>
            </w:r>
            <w:r w:rsidRPr="005D5EE7">
              <w:t xml:space="preserve"> be received when using a </w:t>
            </w:r>
            <w:r>
              <w:t xml:space="preserve">certain </w:t>
            </w:r>
            <w:r w:rsidRPr="005D5EE7">
              <w:t>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6B9C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FAA4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3D8B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E0C6" w14:textId="77777777" w:rsidR="00614009" w:rsidRDefault="00614009" w:rsidP="00746A74">
            <w:pPr>
              <w:pStyle w:val="TAL"/>
              <w:jc w:val="center"/>
            </w:pPr>
          </w:p>
        </w:tc>
      </w:tr>
      <w:tr w:rsidR="00614009" w:rsidRPr="00AB5FED" w14:paraId="2718DC30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3BA0" w14:textId="77777777" w:rsidR="00614009" w:rsidRDefault="00614009" w:rsidP="00746A7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19D4" w14:textId="77777777" w:rsidR="00614009" w:rsidRDefault="00614009" w:rsidP="00746A74">
            <w:pPr>
              <w:pStyle w:val="TAL"/>
            </w:pPr>
            <w:r w:rsidRPr="005D5EE7">
              <w:t>&gt; Used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B667" w14:textId="77777777" w:rsidR="00614009" w:rsidRDefault="00614009" w:rsidP="00746A74">
            <w:pPr>
              <w:pStyle w:val="TAL"/>
              <w:jc w:val="center"/>
            </w:pPr>
            <w:r w:rsidRPr="005D5EE7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65D5" w14:textId="77777777" w:rsidR="00614009" w:rsidRDefault="00614009" w:rsidP="00746A74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831A" w14:textId="77777777" w:rsidR="00614009" w:rsidRDefault="00614009" w:rsidP="00746A74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7DC7" w14:textId="77777777" w:rsidR="00614009" w:rsidRDefault="00614009" w:rsidP="00746A74">
            <w:pPr>
              <w:pStyle w:val="TAL"/>
              <w:jc w:val="center"/>
            </w:pPr>
            <w:r w:rsidRPr="005D5EE7">
              <w:t>Y</w:t>
            </w:r>
          </w:p>
        </w:tc>
      </w:tr>
      <w:tr w:rsidR="00614009" w:rsidRPr="00AB5FED" w14:paraId="7F9BE127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ED4F" w14:textId="77777777" w:rsidR="00614009" w:rsidRDefault="00614009" w:rsidP="00746A7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E1AB" w14:textId="77777777" w:rsidR="00614009" w:rsidRDefault="00614009" w:rsidP="00746A74">
            <w:pPr>
              <w:pStyle w:val="TAL"/>
            </w:pPr>
            <w:r w:rsidRPr="005D5EE7">
              <w:t>&gt;&gt; List of functional aliases</w:t>
            </w:r>
            <w:r>
              <w:t xml:space="preserve"> from which calls can be received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1B3C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BCE3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4679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9362" w14:textId="77777777" w:rsidR="00614009" w:rsidRDefault="00614009" w:rsidP="00746A74">
            <w:pPr>
              <w:pStyle w:val="TAL"/>
              <w:jc w:val="center"/>
            </w:pPr>
          </w:p>
        </w:tc>
      </w:tr>
      <w:tr w:rsidR="00614009" w:rsidRPr="00AB5FED" w14:paraId="04E4666C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8B1C" w14:textId="77777777" w:rsidR="00614009" w:rsidRDefault="00614009" w:rsidP="00746A7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610D" w14:textId="77777777" w:rsidR="00614009" w:rsidRDefault="00614009" w:rsidP="00746A74">
            <w:pPr>
              <w:pStyle w:val="TAL"/>
            </w:pPr>
            <w:r w:rsidRPr="005D5EE7">
              <w:t>&gt;&gt;&gt;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0C30" w14:textId="77777777" w:rsidR="00614009" w:rsidRDefault="00614009" w:rsidP="00746A74">
            <w:pPr>
              <w:pStyle w:val="TAL"/>
              <w:jc w:val="center"/>
            </w:pPr>
            <w:r w:rsidRPr="005D5EE7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4674" w14:textId="77777777" w:rsidR="00614009" w:rsidRDefault="00614009" w:rsidP="00746A74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D91C" w14:textId="77777777" w:rsidR="00614009" w:rsidRDefault="00614009" w:rsidP="00746A74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F0E5" w14:textId="77777777" w:rsidR="00614009" w:rsidRDefault="00614009" w:rsidP="00746A74">
            <w:pPr>
              <w:pStyle w:val="TAL"/>
              <w:jc w:val="center"/>
            </w:pPr>
            <w:r w:rsidRPr="005D5EE7">
              <w:t>Y</w:t>
            </w:r>
          </w:p>
        </w:tc>
      </w:tr>
      <w:tr w:rsidR="00614009" w:rsidRPr="00AB5FED" w14:paraId="436A15AC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FFEC" w14:textId="77777777" w:rsidR="00614009" w:rsidRDefault="00614009" w:rsidP="00746A7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[R-6.7.3-007a] of 3GPP TS 22.280 [17]</w:t>
            </w:r>
          </w:p>
          <w:p w14:paraId="511BCD89" w14:textId="77777777" w:rsidR="00614009" w:rsidRDefault="00614009" w:rsidP="00746A7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E194" w14:textId="77777777" w:rsidR="00614009" w:rsidRDefault="00614009" w:rsidP="00746A74">
            <w:pPr>
              <w:pStyle w:val="TAL"/>
            </w:pPr>
            <w:r>
              <w:t>List of user(s) from which private calls can be received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B852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D530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8380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C974" w14:textId="77777777" w:rsidR="00614009" w:rsidRDefault="00614009" w:rsidP="00746A74">
            <w:pPr>
              <w:pStyle w:val="TAL"/>
              <w:jc w:val="center"/>
            </w:pPr>
          </w:p>
        </w:tc>
      </w:tr>
      <w:tr w:rsidR="00614009" w:rsidRPr="00AB5FED" w14:paraId="62D08971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399B" w14:textId="77777777" w:rsidR="00614009" w:rsidRDefault="00614009" w:rsidP="00746A7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CC26" w14:textId="77777777" w:rsidR="00614009" w:rsidRDefault="00614009" w:rsidP="00746A74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834F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1557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6174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777A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</w:tr>
      <w:tr w:rsidR="00614009" w:rsidRPr="00AB5FED" w14:paraId="33E2DD5F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9348" w14:textId="77777777" w:rsidR="00614009" w:rsidRDefault="00614009" w:rsidP="00746A74">
            <w:pPr>
              <w:pStyle w:val="TAL"/>
            </w:pPr>
            <w:r>
              <w:t>3GPP TS 33.180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2C31" w14:textId="77777777" w:rsidR="00614009" w:rsidRDefault="00614009" w:rsidP="00746A74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112B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6F66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4830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32C0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</w:tr>
      <w:tr w:rsidR="00614009" w:rsidRPr="00AB5FED" w14:paraId="757F63CB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5576" w14:textId="77777777" w:rsidR="00614009" w:rsidRDefault="00614009" w:rsidP="00746A74">
            <w:pPr>
              <w:pStyle w:val="TAL"/>
            </w:pPr>
            <w:r>
              <w:t>[R-6.7.4-004]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6271" w14:textId="77777777" w:rsidR="00614009" w:rsidRDefault="00614009" w:rsidP="00746A74">
            <w:pPr>
              <w:pStyle w:val="TAL"/>
            </w:pPr>
            <w:r>
              <w:t>&gt; Presentation priority relative to other users and groups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42F9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0D98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5077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D3AD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</w:tr>
      <w:tr w:rsidR="00614009" w:rsidRPr="00AB5FED" w14:paraId="34F4D8CF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5BAE" w14:textId="77777777" w:rsidR="00614009" w:rsidRDefault="00614009" w:rsidP="00746A7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02A6" w14:textId="77777777" w:rsidR="00614009" w:rsidRDefault="00614009" w:rsidP="00746A74">
            <w:pPr>
              <w:pStyle w:val="TAL"/>
            </w:pPr>
            <w:r>
              <w:t>Authorised to receive private calls from any other MCPTT ID (see NOTE 8)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4504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7275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E1B3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58C9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</w:tr>
      <w:tr w:rsidR="00614009" w:rsidRPr="00AB5FED" w14:paraId="703DFF78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431C" w14:textId="77777777" w:rsidR="00614009" w:rsidRDefault="00614009" w:rsidP="00746A74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5A34" w14:textId="77777777" w:rsidR="00614009" w:rsidRDefault="00614009" w:rsidP="00746A74">
            <w:pPr>
              <w:pStyle w:val="TAL"/>
            </w:pPr>
            <w:r>
              <w:t>List of partner MCPTT systems in which this profile is valid for use during migration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7AF4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E730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02B7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FE00" w14:textId="77777777" w:rsidR="00614009" w:rsidRDefault="00614009" w:rsidP="00746A74">
            <w:pPr>
              <w:pStyle w:val="TAL"/>
              <w:jc w:val="center"/>
            </w:pPr>
          </w:p>
        </w:tc>
      </w:tr>
      <w:tr w:rsidR="00614009" w:rsidRPr="00AB5FED" w14:paraId="7BB4DA25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84A6" w14:textId="77777777" w:rsidR="00614009" w:rsidRDefault="00614009" w:rsidP="00746A74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9711" w14:textId="77777777" w:rsidR="00614009" w:rsidRDefault="00614009" w:rsidP="00746A74">
            <w:pPr>
              <w:pStyle w:val="TAL"/>
            </w:pPr>
            <w:r>
              <w:t>&gt; Identity of partner MCPTT system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3AF2" w14:textId="77777777" w:rsidR="00614009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3299" w14:textId="77777777" w:rsidR="00614009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0BDE" w14:textId="77777777" w:rsidR="00614009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4041" w14:textId="77777777" w:rsidR="00614009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41DC1D5F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CA28" w14:textId="77777777" w:rsidR="00614009" w:rsidRDefault="00614009" w:rsidP="00746A74">
            <w:pPr>
              <w:pStyle w:val="TAL"/>
            </w:pPr>
            <w:r>
              <w:rPr>
                <w:szCs w:val="18"/>
              </w:rPr>
              <w:t xml:space="preserve">Subclause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3F2A" w14:textId="77777777" w:rsidR="00614009" w:rsidRDefault="00614009" w:rsidP="00746A74">
            <w:pPr>
              <w:pStyle w:val="TAL"/>
            </w:pPr>
            <w:r>
              <w:t>&gt; Access information for partner MCPTT system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17E9" w14:textId="77777777" w:rsidR="00614009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FD9E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642C" w14:textId="77777777" w:rsidR="00614009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DAA7" w14:textId="77777777" w:rsidR="00614009" w:rsidRDefault="00614009" w:rsidP="00746A74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4197A1CA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A426" w14:textId="77777777" w:rsidR="00614009" w:rsidRDefault="00614009" w:rsidP="00746A74">
            <w:pPr>
              <w:pStyle w:val="TAL"/>
              <w:rPr>
                <w:szCs w:val="18"/>
              </w:rPr>
            </w:pPr>
            <w:r>
              <w:t>Subclause 10.6.2.9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0917" w14:textId="77777777" w:rsidR="00614009" w:rsidRDefault="00614009" w:rsidP="00746A74">
            <w:pPr>
              <w:pStyle w:val="TAL"/>
            </w:pPr>
            <w:r>
              <w:rPr>
                <w:rFonts w:eastAsia="Calibri Light" w:cs="Arial"/>
                <w:szCs w:val="18"/>
                <w:lang w:eastAsia="zh-CN"/>
              </w:rPr>
              <w:t xml:space="preserve">Authorized to initiate or </w:t>
            </w:r>
            <w:r>
              <w:t xml:space="preserve">cancel </w:t>
            </w:r>
            <w:r>
              <w:rPr>
                <w:rFonts w:eastAsia="Calibri Light" w:cs="Arial"/>
                <w:szCs w:val="18"/>
                <w:lang w:eastAsia="zh-CN"/>
              </w:rPr>
              <w:t>group regrouping using a preconfigured regroup group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958A" w14:textId="77777777" w:rsidR="00614009" w:rsidRPr="00AB5FED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B555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74CB" w14:textId="77777777" w:rsidR="00614009" w:rsidRPr="00AB5FED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4D69" w14:textId="77777777" w:rsidR="00614009" w:rsidRPr="00AB5FED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646FF1DE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AAC1" w14:textId="77777777" w:rsidR="00614009" w:rsidRDefault="00614009" w:rsidP="00746A74">
            <w:pPr>
              <w:pStyle w:val="TAL"/>
            </w:pPr>
            <w:r>
              <w:t>[R-6.6.4.2-002a] and [R-6.6.4.2-002b] of 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AF49" w14:textId="77777777" w:rsidR="00614009" w:rsidRDefault="00614009" w:rsidP="00746A7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List of groups the client affiliates/de-affiliates when one or multiple criteria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896A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9821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DDC4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6F62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614009" w:rsidRPr="00AB5FED" w14:paraId="443EF1C8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C7D0" w14:textId="77777777" w:rsidR="00614009" w:rsidRDefault="00614009" w:rsidP="00746A7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3B33" w14:textId="77777777" w:rsidR="00614009" w:rsidRDefault="00614009" w:rsidP="00746A7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D5B0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A9AF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9C3A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4E70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60C96E66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705B" w14:textId="77777777" w:rsidR="00614009" w:rsidRDefault="00614009" w:rsidP="00746A7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1FB6" w14:textId="77777777" w:rsidR="00614009" w:rsidRDefault="00614009" w:rsidP="00746A7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Criteria for affiliation (see NOTE 5)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5BFC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CEB4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A869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6F87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104E05C5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2FAC" w14:textId="77777777" w:rsidR="00614009" w:rsidRDefault="00614009" w:rsidP="00746A7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B38C" w14:textId="77777777" w:rsidR="00614009" w:rsidRDefault="00614009" w:rsidP="00746A7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Criteria for de-affiliation (see NOTE 5)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E870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DDCB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64B4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0A76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19D7862B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1330" w14:textId="77777777" w:rsidR="00614009" w:rsidRDefault="00614009" w:rsidP="00746A7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C9E3" w14:textId="77777777" w:rsidR="00614009" w:rsidRDefault="00614009" w:rsidP="00746A7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Manual de-affiliation is not allowed if the criteria for affiliation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052D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3E8D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91B2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37C7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0BE40267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CDEC" w14:textId="77777777" w:rsidR="00614009" w:rsidRDefault="00614009" w:rsidP="00746A74">
            <w:pPr>
              <w:pStyle w:val="TAL"/>
            </w:pPr>
            <w:r>
              <w:t>[R-6.6.4.2-002] of 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E0AE" w14:textId="77777777" w:rsidR="00614009" w:rsidRDefault="00614009" w:rsidP="00746A7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List of groups the client affiliates after receiving an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361E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24F8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1289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06CF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614009" w:rsidRPr="00AB5FED" w14:paraId="2FF96A26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DCAB" w14:textId="77777777" w:rsidR="00614009" w:rsidRDefault="00614009" w:rsidP="00746A7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6F40" w14:textId="77777777" w:rsidR="00614009" w:rsidRDefault="00614009" w:rsidP="00746A7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D001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8376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428D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D84B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50639111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F06D" w14:textId="77777777" w:rsidR="00614009" w:rsidRDefault="00614009" w:rsidP="00746A7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370E" w14:textId="77777777" w:rsidR="00614009" w:rsidRDefault="00614009" w:rsidP="00746A74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Manual de-affiliation is not allowed if the criteria for affiliation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C311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38BE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BB7E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D552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68C69F00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10C5" w14:textId="77777777" w:rsidR="00614009" w:rsidRDefault="00614009" w:rsidP="00746A74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1602" w14:textId="77777777" w:rsidR="00614009" w:rsidRDefault="00614009" w:rsidP="00746A74">
            <w:pPr>
              <w:pStyle w:val="TAL"/>
              <w:rPr>
                <w:rFonts w:eastAsia="Calibri Light" w:cs="Arial"/>
                <w:lang w:eastAsia="zh-CN"/>
              </w:rPr>
            </w:pPr>
            <w:r>
              <w:t>Allow private call forwarding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064C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5499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33E4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A884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70507B34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B50B" w14:textId="77777777" w:rsidR="00614009" w:rsidRDefault="00614009" w:rsidP="00746A74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2C01" w14:textId="77777777" w:rsidR="00614009" w:rsidRDefault="00614009" w:rsidP="00746A74">
            <w:pPr>
              <w:pStyle w:val="TAL"/>
              <w:rPr>
                <w:rFonts w:eastAsia="Calibri Light" w:cs="Arial"/>
                <w:lang w:eastAsia="zh-CN"/>
              </w:rPr>
            </w:pPr>
            <w:r>
              <w:t xml:space="preserve">Call Forwarding </w:t>
            </w:r>
            <w:proofErr w:type="spellStart"/>
            <w:r>
              <w:t>NoAnswer</w:t>
            </w:r>
            <w:proofErr w:type="spellEnd"/>
            <w:r>
              <w:t xml:space="preserve"> Timeout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075E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754C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9768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76D5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7439240F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7213" w14:textId="77777777" w:rsidR="00614009" w:rsidRDefault="00614009" w:rsidP="00746A74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2A3A" w14:textId="77777777" w:rsidR="00614009" w:rsidRDefault="00614009" w:rsidP="00746A74">
            <w:pPr>
              <w:pStyle w:val="TAL"/>
              <w:rPr>
                <w:rFonts w:eastAsia="Calibri Light" w:cs="Arial"/>
                <w:lang w:eastAsia="zh-CN"/>
              </w:rPr>
            </w:pPr>
            <w:r>
              <w:t>Call forwarding turned 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DF6B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D860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9FCF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A63C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11DAA460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529A" w14:textId="77777777" w:rsidR="00614009" w:rsidRDefault="00614009" w:rsidP="00746A74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C139" w14:textId="77777777" w:rsidR="00614009" w:rsidRDefault="00614009" w:rsidP="00746A74">
            <w:pPr>
              <w:pStyle w:val="TAL"/>
            </w:pPr>
            <w:r>
              <w:t>Target of the MCPTT private call forwarding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9B66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5CEA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5412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394A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614009" w:rsidRPr="00AB5FED" w14:paraId="0069B40B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BE36" w14:textId="77777777" w:rsidR="00614009" w:rsidRDefault="00614009" w:rsidP="00746A74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CE18" w14:textId="77777777" w:rsidR="00614009" w:rsidRDefault="00614009" w:rsidP="00746A74">
            <w:pPr>
              <w:pStyle w:val="TAL"/>
              <w:rPr>
                <w:rFonts w:eastAsia="Calibri Light" w:cs="Arial"/>
                <w:lang w:eastAsia="zh-CN"/>
              </w:rPr>
            </w:pPr>
            <w:r>
              <w:t>&gt; Target MCPTT ID (see NOTE 10)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5C91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E518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88F4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0487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6DD180A7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CD5B" w14:textId="77777777" w:rsidR="00614009" w:rsidRDefault="00614009" w:rsidP="00746A74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0137" w14:textId="77777777" w:rsidR="00614009" w:rsidRDefault="00614009" w:rsidP="00746A74">
            <w:pPr>
              <w:pStyle w:val="TAL"/>
            </w:pPr>
            <w:r>
              <w:t>&gt; Target functional alias (see NOTE 10)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6516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C91F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72B8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C91F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44AB977B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7112" w14:textId="77777777" w:rsidR="00614009" w:rsidRDefault="00614009" w:rsidP="00746A74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7050" w14:textId="77777777" w:rsidR="00614009" w:rsidRDefault="00614009" w:rsidP="00746A74">
            <w:pPr>
              <w:pStyle w:val="TAL"/>
              <w:rPr>
                <w:rFonts w:eastAsia="Calibri Light" w:cs="Arial"/>
                <w:lang w:eastAsia="zh-CN"/>
              </w:rPr>
            </w:pPr>
            <w:r>
              <w:t>Condition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B6C8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EB19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131F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5B76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6628535A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2CD1" w14:textId="77777777" w:rsidR="00614009" w:rsidRDefault="00614009" w:rsidP="00746A74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0D50" w14:textId="77777777" w:rsidR="00614009" w:rsidRDefault="00614009" w:rsidP="00746A74">
            <w:pPr>
              <w:pStyle w:val="TAL"/>
            </w:pPr>
            <w:r>
              <w:t>Allow private call transfer (see NOTE 7)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A987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765C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8ADA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A888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453530D3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9DC1" w14:textId="77777777" w:rsidR="00614009" w:rsidRDefault="00614009" w:rsidP="00746A74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CAD5" w14:textId="77777777" w:rsidR="00614009" w:rsidRDefault="00614009" w:rsidP="00746A74">
            <w:pPr>
              <w:pStyle w:val="TAL"/>
            </w:pPr>
            <w:r>
              <w:t>List of MCPTT users that the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</w:t>
            </w:r>
            <w:r>
              <w:t>use as targets for call transfer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1F6C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6E77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AB5E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EA59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614009" w:rsidRPr="00AB5FED" w14:paraId="418DC0B2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D5FC" w14:textId="77777777" w:rsidR="00614009" w:rsidRDefault="00614009" w:rsidP="00746A74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FB63" w14:textId="77777777" w:rsidR="00614009" w:rsidRDefault="00614009" w:rsidP="00746A74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F2CF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D422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C33E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DF69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284C3F7B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48BF" w14:textId="77777777" w:rsidR="00614009" w:rsidRDefault="00614009" w:rsidP="00746A74">
            <w:pPr>
              <w:pStyle w:val="TAL"/>
            </w:pPr>
            <w:r>
              <w:lastRenderedPageBreak/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D0A8" w14:textId="77777777" w:rsidR="00614009" w:rsidRDefault="00614009" w:rsidP="00746A74">
            <w:pPr>
              <w:pStyle w:val="TAL"/>
            </w:pPr>
            <w:r>
              <w:t>List of functional aliases that the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</w:t>
            </w:r>
            <w:r>
              <w:t>use as targets for call transfer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8DE0" w14:textId="77777777" w:rsidR="00614009" w:rsidDel="00CA4ABC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CA35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0215" w14:textId="77777777" w:rsidR="00614009" w:rsidRDefault="00614009" w:rsidP="00746A74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CDA1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614009" w:rsidRPr="00AB5FED" w14:paraId="269C3092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08B0" w14:textId="77777777" w:rsidR="00614009" w:rsidRDefault="00614009" w:rsidP="00746A74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F87F" w14:textId="77777777" w:rsidR="00614009" w:rsidRDefault="00614009" w:rsidP="00746A74">
            <w:pPr>
              <w:pStyle w:val="TAL"/>
            </w:pPr>
            <w:r>
              <w:t>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C838" w14:textId="77777777" w:rsidR="00614009" w:rsidDel="00CA4ABC" w:rsidRDefault="00614009" w:rsidP="00746A74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135E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BCEA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2696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307990D8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0FFA" w14:textId="77777777" w:rsidR="00614009" w:rsidRDefault="00614009" w:rsidP="00746A74">
            <w:pPr>
              <w:pStyle w:val="TAL"/>
            </w:pPr>
            <w:r w:rsidRPr="00AB5FED">
              <w:t>]</w:t>
            </w:r>
            <w:r>
              <w:t xml:space="preserve"> 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D9D7" w14:textId="77777777" w:rsidR="00614009" w:rsidRDefault="00614009" w:rsidP="00746A74">
            <w:pPr>
              <w:pStyle w:val="TAL"/>
            </w:pPr>
            <w:r w:rsidRPr="00AB5FED">
              <w:t xml:space="preserve">Authorised </w:t>
            </w:r>
            <w:r>
              <w:t>to transfer private calls to any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D5C9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6133" w14:textId="77777777" w:rsidR="00614009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D1EB" w14:textId="77777777" w:rsidR="00614009" w:rsidRDefault="00614009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0FE5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0CE7B999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8157" w14:textId="77777777" w:rsidR="00614009" w:rsidRPr="00AB5FED" w:rsidRDefault="00614009" w:rsidP="00746A74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BC65" w14:textId="77777777" w:rsidR="00614009" w:rsidRPr="00AB5FED" w:rsidRDefault="00614009" w:rsidP="00746A74">
            <w:pPr>
              <w:pStyle w:val="TAL"/>
            </w:pPr>
            <w:r w:rsidRPr="00AB5FED">
              <w:t xml:space="preserve">Authorised </w:t>
            </w:r>
            <w:r>
              <w:t>to forward private calls based on manual input to any MCPTT user (see NOTE 9)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6E12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7A4A" w14:textId="77777777" w:rsidR="00614009" w:rsidRPr="00AB5FED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22E1" w14:textId="77777777" w:rsidR="00614009" w:rsidRPr="00AB5FED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DBD8" w14:textId="77777777" w:rsidR="00614009" w:rsidRPr="00AB5FED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7DD5943A" w14:textId="77777777" w:rsidTr="00746A7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EB0A" w14:textId="77777777" w:rsidR="00614009" w:rsidRDefault="00614009" w:rsidP="00746A74">
            <w:pPr>
              <w:pStyle w:val="TAL"/>
            </w:pPr>
            <w:r>
              <w:t>[R-5.10-001b]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AAEA" w14:textId="77777777" w:rsidR="00614009" w:rsidRPr="00AB5FED" w:rsidRDefault="00614009" w:rsidP="00746A74">
            <w:pPr>
              <w:pStyle w:val="TAL"/>
            </w:pPr>
            <w:r w:rsidRPr="00F86001">
              <w:t>Max</w:t>
            </w:r>
            <w:r>
              <w:t>imum</w:t>
            </w:r>
            <w:r w:rsidRPr="00F86001">
              <w:t xml:space="preserve"> number of successful simultaneous MCPTT service authorizations for this user</w:t>
            </w:r>
            <w:r>
              <w:t xml:space="preserve"> (</w:t>
            </w:r>
            <w:r w:rsidRPr="00463F31">
              <w:t>see</w:t>
            </w:r>
            <w:r>
              <w:t> </w:t>
            </w:r>
            <w:r w:rsidRPr="00463F31">
              <w:t>NOTE</w:t>
            </w:r>
            <w:r>
              <w:t> 11)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8309" w14:textId="77777777" w:rsidR="00614009" w:rsidRDefault="00614009" w:rsidP="00746A74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DAAC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B4BA" w14:textId="77777777" w:rsidR="00614009" w:rsidRDefault="00614009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1EE8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872A0C" w:rsidRPr="00AB5FED" w14:paraId="54FC6742" w14:textId="77777777" w:rsidTr="00746A74">
        <w:trPr>
          <w:trHeight w:val="359"/>
          <w:ins w:id="5" w:author="Kiran_Samsung_#52_R0" w:date="2022-11-05T19:5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ADD7" w14:textId="34E4B2E8" w:rsidR="00872A0C" w:rsidRDefault="00872A0C" w:rsidP="00872A0C">
            <w:pPr>
              <w:pStyle w:val="TAL"/>
              <w:rPr>
                <w:ins w:id="6" w:author="Kiran_Samsung_#52_R0" w:date="2022-11-05T19:50:00Z"/>
              </w:rPr>
            </w:pPr>
            <w:ins w:id="7" w:author="Kiran_Samsung_#52_R0" w:date="2022-11-05T19:52:00Z">
              <w:r w:rsidRPr="00D5765E">
                <w:t>[R-</w:t>
              </w:r>
              <w:r>
                <w:t>6.15.5.3</w:t>
              </w:r>
              <w:r w:rsidRPr="00D5765E">
                <w:t>-001]</w:t>
              </w:r>
              <w:r>
                <w:t xml:space="preserve"> of 3GPP TS 22.280 [17]</w:t>
              </w:r>
            </w:ins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D059" w14:textId="6A363BB6" w:rsidR="00872A0C" w:rsidRPr="00F86001" w:rsidRDefault="00872A0C" w:rsidP="00872A0C">
            <w:pPr>
              <w:pStyle w:val="TAL"/>
              <w:rPr>
                <w:ins w:id="8" w:author="Kiran_Samsung_#52_R0" w:date="2022-11-05T19:50:00Z"/>
              </w:rPr>
            </w:pPr>
            <w:ins w:id="9" w:author="Kiran_Samsung_#52_R0" w:date="2022-11-05T19:52:00Z">
              <w:r>
                <w:t>Authorised to initiate ad hoc group call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A57F" w14:textId="16E8E102" w:rsidR="00872A0C" w:rsidRDefault="00872A0C" w:rsidP="00872A0C">
            <w:pPr>
              <w:pStyle w:val="TAL"/>
              <w:jc w:val="center"/>
              <w:rPr>
                <w:ins w:id="10" w:author="Kiran_Samsung_#52_R0" w:date="2022-11-05T19:50:00Z"/>
              </w:rPr>
            </w:pPr>
            <w:ins w:id="11" w:author="Kiran_Samsung_#52_R0" w:date="2022-11-05T19:52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D7B2" w14:textId="2963FE4E" w:rsidR="00872A0C" w:rsidRDefault="00872A0C" w:rsidP="00872A0C">
            <w:pPr>
              <w:pStyle w:val="TAL"/>
              <w:jc w:val="center"/>
              <w:rPr>
                <w:ins w:id="12" w:author="Kiran_Samsung_#52_R0" w:date="2022-11-05T19:50:00Z"/>
              </w:rPr>
            </w:pPr>
            <w:ins w:id="13" w:author="Kiran_Samsung_#52_R0" w:date="2022-11-05T19:52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AA59" w14:textId="694EB95D" w:rsidR="00872A0C" w:rsidRDefault="00872A0C" w:rsidP="00872A0C">
            <w:pPr>
              <w:pStyle w:val="TAL"/>
              <w:jc w:val="center"/>
              <w:rPr>
                <w:ins w:id="14" w:author="Kiran_Samsung_#52_R0" w:date="2022-11-05T19:50:00Z"/>
              </w:rPr>
            </w:pPr>
            <w:ins w:id="15" w:author="Kiran_Samsung_#52_R0" w:date="2022-11-05T19:52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D447" w14:textId="0C2A26CA" w:rsidR="00872A0C" w:rsidRDefault="00872A0C" w:rsidP="00872A0C">
            <w:pPr>
              <w:pStyle w:val="TAL"/>
              <w:jc w:val="center"/>
              <w:rPr>
                <w:ins w:id="16" w:author="Kiran_Samsung_#52_R0" w:date="2022-11-05T19:50:00Z"/>
                <w:lang w:eastAsia="zh-CN"/>
              </w:rPr>
            </w:pPr>
            <w:ins w:id="17" w:author="Kiran_Samsung_#52_R0" w:date="2022-11-05T19:52:00Z">
              <w:r>
                <w:t>Y</w:t>
              </w:r>
            </w:ins>
          </w:p>
        </w:tc>
      </w:tr>
      <w:tr w:rsidR="00872A0C" w:rsidRPr="00AB5FED" w14:paraId="3A4D2CBD" w14:textId="77777777" w:rsidTr="00746A74">
        <w:trPr>
          <w:trHeight w:val="359"/>
          <w:ins w:id="18" w:author="Kiran_Samsung_#52_R0" w:date="2022-11-05T19:51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462B" w14:textId="776138CE" w:rsidR="00872A0C" w:rsidRDefault="00872A0C" w:rsidP="00872A0C">
            <w:pPr>
              <w:pStyle w:val="TAL"/>
              <w:rPr>
                <w:ins w:id="19" w:author="Kiran_Samsung_#52_R0" w:date="2022-11-05T19:51:00Z"/>
              </w:rPr>
            </w:pPr>
            <w:ins w:id="20" w:author="Kiran_Samsung_#52_R0" w:date="2022-11-05T19:52:00Z">
              <w:r w:rsidRPr="007A7526">
                <w:t>R-</w:t>
              </w:r>
              <w:r>
                <w:t>6.15.5.3</w:t>
              </w:r>
              <w:r w:rsidRPr="00D5765E">
                <w:t>-</w:t>
              </w:r>
              <w:r>
                <w:t>003] of 3GPP TS 22.280 [17]</w:t>
              </w:r>
            </w:ins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AA8C" w14:textId="2E524930" w:rsidR="00872A0C" w:rsidRPr="00F86001" w:rsidRDefault="00872A0C" w:rsidP="00872A0C">
            <w:pPr>
              <w:pStyle w:val="TAL"/>
              <w:rPr>
                <w:ins w:id="21" w:author="Kiran_Samsung_#52_R0" w:date="2022-11-05T19:51:00Z"/>
              </w:rPr>
            </w:pPr>
            <w:ins w:id="22" w:author="Kiran_Samsung_#52_R0" w:date="2022-11-05T19:52:00Z">
              <w:r>
                <w:t>Authorised to participate in ad hoc group call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AF47" w14:textId="1E405E90" w:rsidR="00872A0C" w:rsidRDefault="00872A0C" w:rsidP="00872A0C">
            <w:pPr>
              <w:pStyle w:val="TAL"/>
              <w:jc w:val="center"/>
              <w:rPr>
                <w:ins w:id="23" w:author="Kiran_Samsung_#52_R0" w:date="2022-11-05T19:51:00Z"/>
              </w:rPr>
            </w:pPr>
            <w:ins w:id="24" w:author="Kiran_Samsung_#52_R0" w:date="2022-11-05T19:52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F847" w14:textId="79FDF7AA" w:rsidR="00872A0C" w:rsidRDefault="00872A0C" w:rsidP="00872A0C">
            <w:pPr>
              <w:pStyle w:val="TAL"/>
              <w:jc w:val="center"/>
              <w:rPr>
                <w:ins w:id="25" w:author="Kiran_Samsung_#52_R0" w:date="2022-11-05T19:51:00Z"/>
              </w:rPr>
            </w:pPr>
            <w:ins w:id="26" w:author="Kiran_Samsung_#52_R0" w:date="2022-11-05T19:52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B28E" w14:textId="3FC3C907" w:rsidR="00872A0C" w:rsidRDefault="00872A0C" w:rsidP="00872A0C">
            <w:pPr>
              <w:pStyle w:val="TAL"/>
              <w:jc w:val="center"/>
              <w:rPr>
                <w:ins w:id="27" w:author="Kiran_Samsung_#52_R0" w:date="2022-11-05T19:51:00Z"/>
              </w:rPr>
            </w:pPr>
            <w:ins w:id="28" w:author="Kiran_Samsung_#52_R0" w:date="2022-11-05T19:52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C7AE" w14:textId="5503E35D" w:rsidR="00872A0C" w:rsidRDefault="00872A0C" w:rsidP="00872A0C">
            <w:pPr>
              <w:pStyle w:val="TAL"/>
              <w:jc w:val="center"/>
              <w:rPr>
                <w:ins w:id="29" w:author="Kiran_Samsung_#52_R0" w:date="2022-11-05T19:51:00Z"/>
                <w:lang w:eastAsia="zh-CN"/>
              </w:rPr>
            </w:pPr>
            <w:ins w:id="30" w:author="Kiran_Samsung_#52_R0" w:date="2022-11-05T19:52:00Z">
              <w:r>
                <w:t>Y</w:t>
              </w:r>
            </w:ins>
          </w:p>
        </w:tc>
      </w:tr>
      <w:tr w:rsidR="00872A0C" w:rsidRPr="00AB5FED" w14:paraId="1714575F" w14:textId="77777777" w:rsidTr="00746A74">
        <w:trPr>
          <w:trHeight w:val="359"/>
          <w:ins w:id="31" w:author="Kiran_Samsung_#52_R0" w:date="2022-11-05T19:51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E021" w14:textId="77777777" w:rsidR="00872A0C" w:rsidRDefault="00872A0C" w:rsidP="00872A0C">
            <w:pPr>
              <w:pStyle w:val="TAL"/>
              <w:rPr>
                <w:ins w:id="32" w:author="Kiran_Samsung_#52_R0" w:date="2022-11-05T19:51:00Z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4560" w14:textId="009304B1" w:rsidR="00872A0C" w:rsidRPr="00F86001" w:rsidRDefault="00872A0C" w:rsidP="00872A0C">
            <w:pPr>
              <w:pStyle w:val="TAL"/>
              <w:rPr>
                <w:ins w:id="33" w:author="Kiran_Samsung_#52_R0" w:date="2022-11-05T19:51:00Z"/>
              </w:rPr>
            </w:pPr>
            <w:ins w:id="34" w:author="Kiran_Samsung_#52_R0" w:date="2022-11-05T19:52:00Z">
              <w:r>
                <w:t xml:space="preserve">Authorised to initiate </w:t>
              </w:r>
              <w:r w:rsidRPr="00D94A9A">
                <w:t>emergency</w:t>
              </w:r>
              <w:r>
                <w:t xml:space="preserve"> ad hoc group call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6997" w14:textId="06F8BE2F" w:rsidR="00872A0C" w:rsidRDefault="00872A0C" w:rsidP="00872A0C">
            <w:pPr>
              <w:pStyle w:val="TAL"/>
              <w:jc w:val="center"/>
              <w:rPr>
                <w:ins w:id="35" w:author="Kiran_Samsung_#52_R0" w:date="2022-11-05T19:51:00Z"/>
              </w:rPr>
            </w:pPr>
            <w:ins w:id="36" w:author="Kiran_Samsung_#52_R0" w:date="2022-11-05T19:52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870C" w14:textId="3EFB480F" w:rsidR="00872A0C" w:rsidRDefault="00872A0C" w:rsidP="00872A0C">
            <w:pPr>
              <w:pStyle w:val="TAL"/>
              <w:jc w:val="center"/>
              <w:rPr>
                <w:ins w:id="37" w:author="Kiran_Samsung_#52_R0" w:date="2022-11-05T19:51:00Z"/>
              </w:rPr>
            </w:pPr>
            <w:ins w:id="38" w:author="Kiran_Samsung_#52_R0" w:date="2022-11-05T19:52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8BE2" w14:textId="5C7B6887" w:rsidR="00872A0C" w:rsidRDefault="00872A0C" w:rsidP="00872A0C">
            <w:pPr>
              <w:pStyle w:val="TAL"/>
              <w:jc w:val="center"/>
              <w:rPr>
                <w:ins w:id="39" w:author="Kiran_Samsung_#52_R0" w:date="2022-11-05T19:51:00Z"/>
              </w:rPr>
            </w:pPr>
            <w:ins w:id="40" w:author="Kiran_Samsung_#52_R0" w:date="2022-11-05T19:52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439B" w14:textId="0565EE7E" w:rsidR="00872A0C" w:rsidRDefault="00872A0C" w:rsidP="00872A0C">
            <w:pPr>
              <w:pStyle w:val="TAL"/>
              <w:jc w:val="center"/>
              <w:rPr>
                <w:ins w:id="41" w:author="Kiran_Samsung_#52_R0" w:date="2022-11-05T19:51:00Z"/>
                <w:lang w:eastAsia="zh-CN"/>
              </w:rPr>
            </w:pPr>
            <w:ins w:id="42" w:author="Kiran_Samsung_#52_R0" w:date="2022-11-05T19:52:00Z">
              <w:r>
                <w:t>Y</w:t>
              </w:r>
            </w:ins>
          </w:p>
        </w:tc>
      </w:tr>
      <w:tr w:rsidR="00872A0C" w:rsidRPr="00AB5FED" w14:paraId="6327E409" w14:textId="77777777" w:rsidTr="00746A74">
        <w:trPr>
          <w:trHeight w:val="359"/>
          <w:ins w:id="43" w:author="Kiran_Samsung_#52_R0" w:date="2022-11-05T19:5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9BA8" w14:textId="77777777" w:rsidR="00872A0C" w:rsidRDefault="00872A0C" w:rsidP="00872A0C">
            <w:pPr>
              <w:pStyle w:val="TAL"/>
              <w:rPr>
                <w:ins w:id="44" w:author="Kiran_Samsung_#52_R0" w:date="2022-11-05T19:50:00Z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2612" w14:textId="463C6634" w:rsidR="00872A0C" w:rsidRPr="00F86001" w:rsidRDefault="00872A0C" w:rsidP="00872A0C">
            <w:pPr>
              <w:pStyle w:val="TAL"/>
              <w:rPr>
                <w:ins w:id="45" w:author="Kiran_Samsung_#52_R0" w:date="2022-11-05T19:50:00Z"/>
              </w:rPr>
            </w:pPr>
            <w:ins w:id="46" w:author="Kiran_Samsung_#52_R0" w:date="2022-11-05T19:52:00Z">
              <w:r>
                <w:t>Authorised to initiate imminent peril ad hoc group call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3031" w14:textId="4BB39E9D" w:rsidR="00872A0C" w:rsidRDefault="00872A0C" w:rsidP="00872A0C">
            <w:pPr>
              <w:pStyle w:val="TAL"/>
              <w:jc w:val="center"/>
              <w:rPr>
                <w:ins w:id="47" w:author="Kiran_Samsung_#52_R0" w:date="2022-11-05T19:50:00Z"/>
              </w:rPr>
            </w:pPr>
            <w:ins w:id="48" w:author="Kiran_Samsung_#52_R0" w:date="2022-11-05T19:52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B5B8" w14:textId="4B52510C" w:rsidR="00872A0C" w:rsidRDefault="00872A0C" w:rsidP="00872A0C">
            <w:pPr>
              <w:pStyle w:val="TAL"/>
              <w:jc w:val="center"/>
              <w:rPr>
                <w:ins w:id="49" w:author="Kiran_Samsung_#52_R0" w:date="2022-11-05T19:50:00Z"/>
              </w:rPr>
            </w:pPr>
            <w:ins w:id="50" w:author="Kiran_Samsung_#52_R0" w:date="2022-11-05T19:52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3FAB" w14:textId="74681DF9" w:rsidR="00872A0C" w:rsidRDefault="00872A0C" w:rsidP="00872A0C">
            <w:pPr>
              <w:pStyle w:val="TAL"/>
              <w:jc w:val="center"/>
              <w:rPr>
                <w:ins w:id="51" w:author="Kiran_Samsung_#52_R0" w:date="2022-11-05T19:50:00Z"/>
              </w:rPr>
            </w:pPr>
            <w:ins w:id="52" w:author="Kiran_Samsung_#52_R0" w:date="2022-11-05T19:52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4535" w14:textId="5952CB92" w:rsidR="00872A0C" w:rsidRDefault="00872A0C" w:rsidP="00872A0C">
            <w:pPr>
              <w:pStyle w:val="TAL"/>
              <w:jc w:val="center"/>
              <w:rPr>
                <w:ins w:id="53" w:author="Kiran_Samsung_#52_R0" w:date="2022-11-05T19:50:00Z"/>
                <w:lang w:eastAsia="zh-CN"/>
              </w:rPr>
            </w:pPr>
            <w:ins w:id="54" w:author="Kiran_Samsung_#52_R0" w:date="2022-11-05T19:52:00Z">
              <w:r>
                <w:t>Y</w:t>
              </w:r>
            </w:ins>
          </w:p>
        </w:tc>
      </w:tr>
      <w:tr w:rsidR="00872A0C" w:rsidRPr="00AB5FED" w14:paraId="14894555" w14:textId="77777777" w:rsidTr="00746A74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6F22" w14:textId="77777777" w:rsidR="00872A0C" w:rsidRPr="00463F31" w:rsidRDefault="00872A0C" w:rsidP="00872A0C">
            <w:pPr>
              <w:pStyle w:val="TAN"/>
            </w:pPr>
            <w:r w:rsidRPr="00463F31">
              <w:t>NOTE 1:</w:t>
            </w:r>
            <w:r w:rsidRPr="00463F31">
              <w:tab/>
              <w:t>If this parameter is not configured, authorization to use the group shall be obtained from the identity management server identified in the initial MC service UE configuration data (on-network) configured in table A.6-1 of 3GPP TS 23.280 [16].</w:t>
            </w:r>
          </w:p>
          <w:p w14:paraId="10481AC9" w14:textId="77777777" w:rsidR="00872A0C" w:rsidRPr="00463F31" w:rsidRDefault="00872A0C" w:rsidP="00872A0C">
            <w:pPr>
              <w:pStyle w:val="TAN"/>
            </w:pPr>
            <w:r w:rsidRPr="00463F31">
              <w:t>NOTE 2:</w:t>
            </w:r>
            <w:r w:rsidRPr="00463F31">
              <w:tab/>
              <w:t xml:space="preserve">The use of this parameter by the MCPTT UE is outside the scope of the present document. </w:t>
            </w:r>
          </w:p>
          <w:p w14:paraId="393843AC" w14:textId="77777777" w:rsidR="00872A0C" w:rsidRPr="00463F31" w:rsidRDefault="00872A0C" w:rsidP="00872A0C">
            <w:pPr>
              <w:pStyle w:val="TAN"/>
            </w:pPr>
            <w:r w:rsidRPr="00463F31">
              <w:t>NOTE 3:</w:t>
            </w:r>
            <w:r w:rsidRPr="00463F31">
              <w:tab/>
              <w:t xml:space="preserve">If this parameter is absent, the </w:t>
            </w:r>
            <w:proofErr w:type="spellStart"/>
            <w:r w:rsidRPr="00463F31">
              <w:t>KMSUri</w:t>
            </w:r>
            <w:proofErr w:type="spellEnd"/>
            <w:r w:rsidRPr="00463F31">
              <w:t xml:space="preserve"> shall be that identified in the initial MC service UE configuration data (on-network) configured in table A.6-1 of 3GPP TS 23.280 [16].</w:t>
            </w:r>
          </w:p>
          <w:p w14:paraId="3E88EF3B" w14:textId="77777777" w:rsidR="00872A0C" w:rsidRPr="00463F31" w:rsidRDefault="00872A0C" w:rsidP="00872A0C">
            <w:pPr>
              <w:pStyle w:val="TAN"/>
              <w:rPr>
                <w:rFonts w:eastAsia="Malgun Gothic"/>
                <w:bCs/>
              </w:rPr>
            </w:pPr>
            <w:r w:rsidRPr="00463F31">
              <w:t>NOTE 4:</w:t>
            </w:r>
            <w:r w:rsidRPr="00463F31">
              <w:tab/>
              <w:t>Access information for each partner MC</w:t>
            </w:r>
            <w:r w:rsidRPr="00CA4ABC">
              <w:t>PTT system c</w:t>
            </w:r>
            <w:r w:rsidRPr="00463F31">
              <w:t>omprises the list of information required for initial UE configuration to access an MC</w:t>
            </w:r>
            <w:r w:rsidRPr="00CA4ABC">
              <w:t>PTT syste</w:t>
            </w:r>
            <w:r w:rsidRPr="00463F31">
              <w:t xml:space="preserve">m, as defined in table A.6-1 of </w:t>
            </w:r>
            <w:r w:rsidRPr="00463F31">
              <w:rPr>
                <w:rFonts w:eastAsia="Malgun Gothic"/>
                <w:bCs/>
              </w:rPr>
              <w:t>3GPP TS 23.280 [16]</w:t>
            </w:r>
          </w:p>
          <w:p w14:paraId="264E8ACB" w14:textId="77777777" w:rsidR="00872A0C" w:rsidRPr="00463F31" w:rsidRDefault="00872A0C" w:rsidP="00872A0C">
            <w:pPr>
              <w:pStyle w:val="TAN"/>
            </w:pPr>
            <w:r w:rsidRPr="00463F31">
              <w:t>NOTE 5:</w:t>
            </w:r>
            <w:r w:rsidRPr="00463F31">
              <w:tab/>
              <w:t>The criteria may consist of conditions such as the MCPTT user location or the active functional alias of the MCPTT user.</w:t>
            </w:r>
          </w:p>
          <w:p w14:paraId="2E2F57DA" w14:textId="77777777" w:rsidR="00872A0C" w:rsidRPr="00463F31" w:rsidRDefault="00872A0C" w:rsidP="00872A0C">
            <w:pPr>
              <w:pStyle w:val="TAN"/>
            </w:pPr>
            <w:r w:rsidRPr="00463F31">
              <w:t>NOTE 6:</w:t>
            </w:r>
            <w:r w:rsidRPr="00463F31">
              <w:tab/>
              <w:t xml:space="preserve">The criteria may consist of conditions such MCPTT user location or time. </w:t>
            </w:r>
          </w:p>
          <w:p w14:paraId="694A1252" w14:textId="77777777" w:rsidR="00872A0C" w:rsidRPr="00463F31" w:rsidRDefault="00872A0C" w:rsidP="00872A0C">
            <w:pPr>
              <w:pStyle w:val="TAN"/>
            </w:pPr>
            <w:r w:rsidRPr="00463F31">
              <w:t>NOTE 7:</w:t>
            </w:r>
            <w:r w:rsidRPr="00463F31">
              <w:tab/>
              <w:t xml:space="preserve">Defines the right to perform a call </w:t>
            </w:r>
            <w:r>
              <w:rPr>
                <w:lang w:eastAsia="zh-CN"/>
              </w:rPr>
              <w:t>transfer</w:t>
            </w:r>
            <w:r w:rsidRPr="00CA4ABC">
              <w:t xml:space="preserve">. For </w:t>
            </w:r>
            <w:r w:rsidRPr="00463F31">
              <w:t xml:space="preserve">call </w:t>
            </w:r>
            <w:r>
              <w:rPr>
                <w:lang w:eastAsia="zh-CN"/>
              </w:rPr>
              <w:t>transfer</w:t>
            </w:r>
            <w:r w:rsidRPr="00CA4ABC">
              <w:t xml:space="preserve"> t</w:t>
            </w:r>
            <w:r w:rsidRPr="00463F31">
              <w:t>he MCPTT server does not check if the initial originating MCPTT user h</w:t>
            </w:r>
            <w:r w:rsidRPr="00CA4ABC">
              <w:t xml:space="preserve">as the right to make a </w:t>
            </w:r>
            <w:r w:rsidRPr="00463F31">
              <w:t xml:space="preserve">private MCPTT call to the final destination MCPTT user. </w:t>
            </w:r>
          </w:p>
          <w:p w14:paraId="59ADC29B" w14:textId="77777777" w:rsidR="00872A0C" w:rsidRPr="00463F31" w:rsidRDefault="00872A0C" w:rsidP="00872A0C">
            <w:pPr>
              <w:pStyle w:val="TAN"/>
            </w:pPr>
            <w:r w:rsidRPr="00463F31">
              <w:t>NOTE 8:</w:t>
            </w:r>
            <w:r w:rsidRPr="00463F31">
              <w:tab/>
              <w:t xml:space="preserve">This parameter only applies to MCPTT users which are in the same security domain. </w:t>
            </w:r>
          </w:p>
          <w:p w14:paraId="7A0FA6F2" w14:textId="77777777" w:rsidR="00872A0C" w:rsidRDefault="00872A0C" w:rsidP="00872A0C">
            <w:pPr>
              <w:pStyle w:val="TAN"/>
              <w:keepNext w:val="0"/>
              <w:keepLines w:val="0"/>
              <w:widowControl w:val="0"/>
              <w:rPr>
                <w:lang w:eastAsia="zh-CN"/>
              </w:rPr>
            </w:pPr>
            <w:r w:rsidRPr="00463F31">
              <w:t>NOTE 9:</w:t>
            </w:r>
            <w:r w:rsidRPr="00463F31">
              <w:tab/>
              <w:t xml:space="preserve">Defines the right to perform a call forwarding based </w:t>
            </w:r>
            <w:r w:rsidRPr="00CA4ABC">
              <w:t>on manual user input</w:t>
            </w:r>
            <w:r w:rsidRPr="00463F31">
              <w:t>. For call forwarding based on manual user input the MCPTT serv</w:t>
            </w:r>
            <w:r w:rsidRPr="00CA4ABC">
              <w:t>er does not</w:t>
            </w:r>
            <w:r w:rsidRPr="00463F31">
              <w:t xml:space="preserve"> check if the initial originating MCPTT user has the right to make a private MCPTT call to the final destination MCPTT user.</w:t>
            </w:r>
            <w:r>
              <w:rPr>
                <w:lang w:eastAsia="zh-CN"/>
              </w:rPr>
              <w:t xml:space="preserve"> </w:t>
            </w:r>
          </w:p>
          <w:p w14:paraId="45848EAB" w14:textId="77777777" w:rsidR="00872A0C" w:rsidRDefault="00872A0C" w:rsidP="00872A0C">
            <w:pPr>
              <w:pStyle w:val="TAN"/>
              <w:rPr>
                <w:lang w:eastAsia="zh-CN"/>
              </w:rPr>
            </w:pPr>
            <w:r w:rsidRPr="00982388">
              <w:rPr>
                <w:lang w:eastAsia="zh-CN"/>
              </w:rPr>
              <w:t>NOTE</w:t>
            </w:r>
            <w:r w:rsidRPr="00377719">
              <w:rPr>
                <w:lang w:val="en-US" w:eastAsia="zh-CN"/>
              </w:rPr>
              <w:t> 10</w:t>
            </w:r>
            <w:r w:rsidRPr="00982388">
              <w:rPr>
                <w:lang w:eastAsia="zh-CN"/>
              </w:rPr>
              <w:t>:</w:t>
            </w:r>
            <w:r w:rsidRPr="00982388">
              <w:rPr>
                <w:lang w:eastAsia="zh-CN"/>
              </w:rPr>
              <w:tab/>
              <w:t xml:space="preserve">Either the Target MCPTT ID or the </w:t>
            </w:r>
            <w:r>
              <w:rPr>
                <w:lang w:eastAsia="zh-CN"/>
              </w:rPr>
              <w:t>T</w:t>
            </w:r>
            <w:r w:rsidRPr="00982388">
              <w:rPr>
                <w:lang w:eastAsia="zh-CN"/>
              </w:rPr>
              <w:t>arget functional alias</w:t>
            </w:r>
            <w:r>
              <w:rPr>
                <w:lang w:eastAsia="zh-CN"/>
              </w:rPr>
              <w:t xml:space="preserve"> may</w:t>
            </w:r>
            <w:r w:rsidRPr="00982388">
              <w:rPr>
                <w:lang w:eastAsia="zh-CN"/>
              </w:rPr>
              <w:t xml:space="preserve"> be present (but not both</w:t>
            </w:r>
            <w:r>
              <w:rPr>
                <w:lang w:eastAsia="zh-CN"/>
              </w:rPr>
              <w:t>).</w:t>
            </w:r>
          </w:p>
          <w:p w14:paraId="09622099" w14:textId="77777777" w:rsidR="00872A0C" w:rsidRPr="00AF0E90" w:rsidRDefault="00872A0C" w:rsidP="00872A0C">
            <w:pPr>
              <w:pStyle w:val="TAN"/>
            </w:pPr>
            <w:r>
              <w:t>NOTE 11:</w:t>
            </w:r>
            <w:r>
              <w:rPr>
                <w:lang w:eastAsia="zh-CN"/>
              </w:rPr>
              <w:tab/>
            </w:r>
            <w:r w:rsidRPr="004D5873">
              <w:t>If configured, this value has precedence over the system level parameter "maximum number of successful simultaneous service authorisations" in table</w:t>
            </w:r>
            <w:r>
              <w:t> </w:t>
            </w:r>
            <w:r w:rsidRPr="004D5873">
              <w:t>A.5-2. If not configured</w:t>
            </w:r>
            <w:r>
              <w:t>,</w:t>
            </w:r>
            <w:r w:rsidRPr="004D5873">
              <w:t xml:space="preserve"> the corresponding parameter from table</w:t>
            </w:r>
            <w:r>
              <w:t> </w:t>
            </w:r>
            <w:r w:rsidRPr="004D5873">
              <w:t>A.5-2 shall be used.</w:t>
            </w:r>
          </w:p>
        </w:tc>
      </w:tr>
    </w:tbl>
    <w:p w14:paraId="713586BF" w14:textId="77777777" w:rsidR="00614009" w:rsidRPr="00AB5FED" w:rsidRDefault="00614009" w:rsidP="00614009"/>
    <w:p w14:paraId="2D7F486C" w14:textId="77777777" w:rsidR="00614009" w:rsidRPr="00AB5FED" w:rsidRDefault="00614009" w:rsidP="00614009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3</w:t>
      </w:r>
      <w:r w:rsidRPr="00AB5FED">
        <w:t xml:space="preserve">: </w:t>
      </w:r>
      <w:r w:rsidRPr="00AB5FED">
        <w:rPr>
          <w:lang w:eastAsia="ko-KR"/>
        </w:rPr>
        <w:t>MCPTT user profile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614009" w:rsidRPr="00AB5FED" w14:paraId="13C30869" w14:textId="77777777" w:rsidTr="00746A7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149B" w14:textId="77777777" w:rsidR="00614009" w:rsidRPr="00AB5FED" w:rsidRDefault="00614009" w:rsidP="00746A74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528B8" w14:textId="77777777" w:rsidR="00614009" w:rsidRPr="00AB5FED" w:rsidRDefault="00614009" w:rsidP="00746A74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ED57" w14:textId="77777777" w:rsidR="00614009" w:rsidRPr="00AB5FED" w:rsidRDefault="00614009" w:rsidP="00746A74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FBEB" w14:textId="77777777" w:rsidR="00614009" w:rsidRPr="00AB5FED" w:rsidRDefault="00614009" w:rsidP="00746A74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53FE" w14:textId="77777777" w:rsidR="00614009" w:rsidRPr="00AB5FED" w:rsidRDefault="00614009" w:rsidP="00746A74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0726" w14:textId="77777777" w:rsidR="00614009" w:rsidRPr="00AB5FED" w:rsidDel="00A5434D" w:rsidRDefault="00614009" w:rsidP="00746A74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614009" w:rsidRPr="00AB5FED" w14:paraId="3C448C7B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6230" w14:textId="77777777" w:rsidR="00614009" w:rsidRDefault="00614009" w:rsidP="00746A74">
            <w:pPr>
              <w:pStyle w:val="TAL"/>
            </w:pPr>
            <w:r w:rsidRPr="00AB5FED">
              <w:t>[R-7.2-003]</w:t>
            </w:r>
            <w:r>
              <w:t>,</w:t>
            </w:r>
          </w:p>
          <w:p w14:paraId="27918E33" w14:textId="77777777" w:rsidR="00614009" w:rsidRPr="00AB5FED" w:rsidRDefault="00614009" w:rsidP="00746A74">
            <w:pPr>
              <w:pStyle w:val="TAL"/>
              <w:rPr>
                <w:lang w:val="nl-NL" w:eastAsia="zh-CN"/>
              </w:rPr>
            </w:pPr>
            <w:r w:rsidRPr="006D7CE7">
              <w:t>[R-7.6-004]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0E4D" w14:textId="77777777" w:rsidR="00614009" w:rsidRPr="00AB5FED" w:rsidRDefault="00614009" w:rsidP="00746A74">
            <w:pPr>
              <w:pStyle w:val="TAL"/>
              <w:rPr>
                <w:lang w:val="nl-NL" w:eastAsia="zh-CN"/>
              </w:rPr>
            </w:pPr>
            <w:r w:rsidRPr="00AB5FED">
              <w:rPr>
                <w:rFonts w:cs="Arial"/>
                <w:szCs w:val="18"/>
              </w:rPr>
              <w:t>List of off-network MCPTT groups for use by an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564B" w14:textId="77777777" w:rsidR="00614009" w:rsidRPr="00AB5FED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6F88" w14:textId="77777777" w:rsidR="00614009" w:rsidRPr="00AB5FED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B104" w14:textId="77777777" w:rsidR="00614009" w:rsidRPr="00AB5FED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9CA1" w14:textId="77777777" w:rsidR="00614009" w:rsidRPr="00AB5FED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7F872D89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19CF" w14:textId="77777777" w:rsidR="00614009" w:rsidRPr="00AB5FED" w:rsidRDefault="00614009" w:rsidP="00746A7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ECD8" w14:textId="77777777" w:rsidR="00614009" w:rsidRPr="00AB5FED" w:rsidRDefault="00614009" w:rsidP="00746A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01B7" w14:textId="77777777" w:rsidR="00614009" w:rsidRPr="00AB5FED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D55F" w14:textId="77777777" w:rsidR="00614009" w:rsidRPr="00AB5FED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7C25" w14:textId="77777777" w:rsidR="00614009" w:rsidRPr="00AB5FED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8116" w14:textId="77777777" w:rsidR="00614009" w:rsidRPr="00AB5FED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6FB26024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ED68" w14:textId="77777777" w:rsidR="00614009" w:rsidRPr="00AB5FED" w:rsidRDefault="00614009" w:rsidP="00746A7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ACBC" w14:textId="77777777" w:rsidR="00614009" w:rsidRPr="00AB5FED" w:rsidRDefault="00614009" w:rsidP="00746A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8F2C" w14:textId="77777777" w:rsidR="00614009" w:rsidRPr="00AB5FED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73F7" w14:textId="77777777" w:rsidR="00614009" w:rsidRPr="00AB5FED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6A33" w14:textId="77777777" w:rsidR="00614009" w:rsidRPr="00AB5FED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0B75" w14:textId="77777777" w:rsidR="00614009" w:rsidRPr="00AB5FED" w:rsidRDefault="00614009" w:rsidP="00746A7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614009" w:rsidRPr="00AB5FED" w14:paraId="336E08AB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40B6" w14:textId="77777777" w:rsidR="00614009" w:rsidRPr="00AB5FED" w:rsidRDefault="00614009" w:rsidP="00746A7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54DE" w14:textId="77777777" w:rsidR="00614009" w:rsidRPr="00AB5FED" w:rsidRDefault="00614009" w:rsidP="00746A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9ED2" w14:textId="77777777" w:rsidR="00614009" w:rsidRPr="00AB5FED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8D6C" w14:textId="77777777" w:rsidR="00614009" w:rsidRPr="00AB5FED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2560" w14:textId="77777777" w:rsidR="00614009" w:rsidRPr="00AB5FED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B61C" w14:textId="77777777" w:rsidR="00614009" w:rsidRPr="00AB5FED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:rsidDel="006542B7" w14:paraId="6FC0A985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6050" w14:textId="77777777" w:rsidR="00614009" w:rsidRPr="00AB5FED" w:rsidDel="006542B7" w:rsidRDefault="00614009" w:rsidP="00746A7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AEE2" w14:textId="77777777" w:rsidR="00614009" w:rsidDel="006542B7" w:rsidRDefault="00614009" w:rsidP="00746A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 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FB6D" w14:textId="77777777" w:rsidR="00614009" w:rsidDel="006542B7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70F1" w14:textId="77777777" w:rsidR="00614009" w:rsidDel="006542B7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C091" w14:textId="77777777" w:rsidR="00614009" w:rsidDel="006542B7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4D9E" w14:textId="77777777" w:rsidR="00614009" w:rsidDel="006542B7" w:rsidRDefault="00614009" w:rsidP="00746A7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614009" w:rsidRPr="00AB5FED" w:rsidDel="006542B7" w14:paraId="0B60E326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4EB9" w14:textId="77777777" w:rsidR="00614009" w:rsidRPr="00AB5FED" w:rsidDel="006542B7" w:rsidRDefault="00614009" w:rsidP="00746A7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EF56" w14:textId="77777777" w:rsidR="00614009" w:rsidDel="006542B7" w:rsidRDefault="00614009" w:rsidP="00746A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B82A" w14:textId="77777777" w:rsidR="00614009" w:rsidDel="006542B7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221C" w14:textId="77777777" w:rsidR="00614009" w:rsidDel="006542B7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79F1" w14:textId="77777777" w:rsidR="00614009" w:rsidDel="006542B7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F05D" w14:textId="77777777" w:rsidR="00614009" w:rsidDel="006542B7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:rsidDel="006542B7" w14:paraId="4EC6E0D1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E799" w14:textId="77777777" w:rsidR="00614009" w:rsidRPr="00AB5FED" w:rsidDel="006542B7" w:rsidRDefault="00614009" w:rsidP="00746A74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944E" w14:textId="77777777" w:rsidR="00614009" w:rsidRDefault="00614009" w:rsidP="00746A74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group </w:t>
            </w:r>
            <w:r w:rsidRPr="00D743E2">
              <w:t>(see</w:t>
            </w:r>
            <w:r>
              <w:t> </w:t>
            </w:r>
            <w:r w:rsidRPr="00D743E2">
              <w:t xml:space="preserve">NOTE </w:t>
            </w:r>
            <w:r>
              <w:t>3</w:t>
            </w:r>
            <w:r w:rsidRPr="00D743E2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1EE5" w14:textId="77777777" w:rsidR="00614009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17A0" w14:textId="77777777" w:rsidR="00614009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31B4" w14:textId="77777777" w:rsidR="00614009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76B0" w14:textId="77777777" w:rsidR="00614009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55E4B417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8DD3" w14:textId="77777777" w:rsidR="00614009" w:rsidRPr="00AB5FED" w:rsidRDefault="00614009" w:rsidP="00746A7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BC5B" w14:textId="77777777" w:rsidR="00614009" w:rsidRPr="00AB5FED" w:rsidRDefault="00614009" w:rsidP="00746A74">
            <w:pPr>
              <w:pStyle w:val="TAL"/>
              <w:rPr>
                <w:rFonts w:cs="Arial"/>
                <w:szCs w:val="18"/>
              </w:rPr>
            </w:pPr>
            <w:r>
              <w:t>&gt; Presentation priority of the group relative to other groups and users (see NOTE 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CDB2" w14:textId="77777777" w:rsidR="00614009" w:rsidRPr="00AB5FED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E8F3" w14:textId="77777777" w:rsidR="00614009" w:rsidRPr="00AB5FED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9077" w14:textId="77777777" w:rsidR="00614009" w:rsidRPr="00AB5FED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E511" w14:textId="77777777" w:rsidR="00614009" w:rsidRPr="00AB5FED" w:rsidRDefault="00614009" w:rsidP="00746A7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614009" w:rsidRPr="00AB5FED" w14:paraId="79524A76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AAF3" w14:textId="77777777" w:rsidR="00614009" w:rsidRPr="00AB5FED" w:rsidRDefault="00614009" w:rsidP="00746A74">
            <w:pPr>
              <w:pStyle w:val="TAL"/>
            </w:pPr>
            <w:r w:rsidRPr="00AB5FED">
              <w:t>[R-7.3.3-008]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08E3" w14:textId="77777777" w:rsidR="00614009" w:rsidRPr="00AB5FED" w:rsidRDefault="00614009" w:rsidP="00746A74">
            <w:pPr>
              <w:pStyle w:val="TAL"/>
              <w:rPr>
                <w:lang w:val="nl-NL" w:eastAsia="zh-CN"/>
              </w:rPr>
            </w:pPr>
            <w:r w:rsidRPr="00AB5FED">
              <w:t>Allowed listening of both overriding and overridden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D9CA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CE74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4190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F7AC" w14:textId="77777777" w:rsidR="00614009" w:rsidRPr="00AB5FED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162E0345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8DEC" w14:textId="77777777" w:rsidR="00614009" w:rsidRPr="00AB5FED" w:rsidRDefault="00614009" w:rsidP="00746A74">
            <w:pPr>
              <w:pStyle w:val="TAL"/>
            </w:pPr>
            <w:r w:rsidRPr="00AB5FED">
              <w:t>[R-7.3.3-006]</w:t>
            </w:r>
            <w:r>
              <w:t xml:space="preserve"> of </w:t>
            </w:r>
            <w:r w:rsidRPr="00AB5FED">
              <w:t>3GPP TS 22.179 [2]</w:t>
            </w:r>
          </w:p>
          <w:p w14:paraId="3AF476B8" w14:textId="77777777" w:rsidR="00614009" w:rsidRPr="00AB5FED" w:rsidRDefault="00614009" w:rsidP="00746A74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3E78" w14:textId="77777777" w:rsidR="00614009" w:rsidRPr="00AB5FED" w:rsidRDefault="00614009" w:rsidP="00746A74">
            <w:pPr>
              <w:pStyle w:val="TAL"/>
              <w:rPr>
                <w:lang w:val="nl-NL" w:eastAsia="zh-CN"/>
              </w:rPr>
            </w:pPr>
            <w:r w:rsidRPr="00AB5FED">
              <w:t>Allowed transmission for override (overriding and/or overridden)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6253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F719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57F7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8F6B" w14:textId="77777777" w:rsidR="00614009" w:rsidRPr="00AB5FED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22834FAE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2A3B" w14:textId="77777777" w:rsidR="00614009" w:rsidRPr="00AB5FED" w:rsidRDefault="00614009" w:rsidP="00746A74">
            <w:pPr>
              <w:pStyle w:val="TAL"/>
            </w:pPr>
            <w:r w:rsidRPr="00AB5FED">
              <w:t>[R-7.8.1-001]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142A" w14:textId="77777777" w:rsidR="00614009" w:rsidRPr="00AB5FED" w:rsidRDefault="00614009" w:rsidP="00746A74">
            <w:pPr>
              <w:pStyle w:val="TAL"/>
              <w:rPr>
                <w:lang w:val="nl-NL" w:eastAsia="zh-CN"/>
              </w:rPr>
            </w:pPr>
            <w:r w:rsidRPr="00AB5FED">
              <w:t>Authorization for participant to change an off-network group call in-progress to off-network emergency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D7B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92A8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E8A2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7222" w14:textId="77777777" w:rsidR="00614009" w:rsidRPr="00AB5FED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32700E45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8B12" w14:textId="77777777" w:rsidR="00614009" w:rsidRPr="00AB5FED" w:rsidRDefault="00614009" w:rsidP="00746A74">
            <w:pPr>
              <w:pStyle w:val="TAL"/>
            </w:pPr>
            <w:r w:rsidRPr="00AB5FED">
              <w:t>[R-7.8.3.1-003]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089B" w14:textId="77777777" w:rsidR="00614009" w:rsidRPr="00AB5FED" w:rsidRDefault="00614009" w:rsidP="00746A74">
            <w:pPr>
              <w:pStyle w:val="TAL"/>
              <w:rPr>
                <w:lang w:val="nl-NL" w:eastAsia="zh-CN"/>
              </w:rPr>
            </w:pPr>
            <w:r w:rsidRPr="00AB5FED">
              <w:t>Authorization for participant to change an off-network group call in-progress to off-network imminent peril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FEB2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CB15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A4FE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7F3C" w14:textId="77777777" w:rsidR="00614009" w:rsidRPr="00AB5FED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3BBEC8F7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2F15" w14:textId="77777777" w:rsidR="00614009" w:rsidRPr="00AB5FED" w:rsidRDefault="00614009" w:rsidP="00746A74">
            <w:pPr>
              <w:pStyle w:val="TAL"/>
            </w:pPr>
            <w:r w:rsidRPr="00AB5FED">
              <w:t>[R-7.12-002]</w:t>
            </w:r>
            <w:r>
              <w:t>,</w:t>
            </w:r>
          </w:p>
          <w:p w14:paraId="267AED15" w14:textId="77777777" w:rsidR="00614009" w:rsidRPr="00AB5FED" w:rsidRDefault="00614009" w:rsidP="00746A74">
            <w:pPr>
              <w:pStyle w:val="TAL"/>
            </w:pPr>
            <w:r w:rsidRPr="00AB5FED">
              <w:t>[R-7.12-003]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F7CC" w14:textId="77777777" w:rsidR="00614009" w:rsidRPr="00AB5FED" w:rsidRDefault="00614009" w:rsidP="00746A74">
            <w:pPr>
              <w:pStyle w:val="TAL"/>
              <w:rPr>
                <w:lang w:val="nl-NL" w:eastAsia="zh-CN"/>
              </w:rPr>
            </w:pPr>
            <w:r w:rsidRPr="00AB5FED">
              <w:t>Authorization for off-network services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3DA8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02C4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DD89" w14:textId="77777777" w:rsidR="00614009" w:rsidRPr="00AB5FED" w:rsidRDefault="00614009" w:rsidP="00746A74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C3C9" w14:textId="77777777" w:rsidR="00614009" w:rsidRPr="00AB5FED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5319F99A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887E" w14:textId="77777777" w:rsidR="00614009" w:rsidRPr="00AB5FED" w:rsidRDefault="00614009" w:rsidP="00746A74">
            <w:pPr>
              <w:pStyle w:val="TAL"/>
            </w:pPr>
            <w:proofErr w:type="spellStart"/>
            <w:r w:rsidRPr="00AB5FED">
              <w:rPr>
                <w:szCs w:val="18"/>
              </w:rPr>
              <w:t>Subclause</w:t>
            </w:r>
            <w:r>
              <w:rPr>
                <w:szCs w:val="18"/>
              </w:rPr>
              <w:t>s</w:t>
            </w:r>
            <w:proofErr w:type="spellEnd"/>
            <w:r w:rsidRPr="00AB5FED">
              <w:rPr>
                <w:szCs w:val="18"/>
              </w:rPr>
              <w:t> </w:t>
            </w:r>
            <w:r>
              <w:rPr>
                <w:szCs w:val="18"/>
              </w:rPr>
              <w:t xml:space="preserve">10.6.3, </w:t>
            </w:r>
            <w:r w:rsidRPr="00AB5FED">
              <w:rPr>
                <w:szCs w:val="18"/>
              </w:rPr>
              <w:t>10.7.</w:t>
            </w:r>
            <w:r>
              <w:rPr>
                <w:szCs w:val="18"/>
              </w:rPr>
              <w:t>3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1EAA" w14:textId="77777777" w:rsidR="00614009" w:rsidRPr="00AB5FED" w:rsidRDefault="00614009" w:rsidP="00746A74">
            <w:pPr>
              <w:pStyle w:val="TAL"/>
            </w:pPr>
            <w:r w:rsidRPr="00AB5FED">
              <w:rPr>
                <w:lang w:val="nl-NL" w:eastAsia="zh-CN"/>
              </w:rPr>
              <w:t>U</w:t>
            </w:r>
            <w:r w:rsidRPr="00AB5FED">
              <w:rPr>
                <w:rFonts w:hint="eastAsia"/>
                <w:lang w:val="nl-NL" w:eastAsia="zh-CN"/>
              </w:rPr>
              <w:t xml:space="preserve">ser </w:t>
            </w:r>
            <w:r w:rsidRPr="00AB5FED">
              <w:rPr>
                <w:lang w:val="nl-NL" w:eastAsia="zh-CN"/>
              </w:rPr>
              <w:t>i</w:t>
            </w:r>
            <w:r w:rsidRPr="00AB5FED">
              <w:rPr>
                <w:rFonts w:hint="eastAsia"/>
                <w:lang w:val="nl-NL" w:eastAsia="zh-CN"/>
              </w:rPr>
              <w:t xml:space="preserve">nfo </w:t>
            </w:r>
            <w:r w:rsidRPr="00AB5FED">
              <w:rPr>
                <w:lang w:val="nl-NL" w:eastAsia="zh-CN"/>
              </w:rPr>
              <w:t>i</w:t>
            </w:r>
            <w:r w:rsidRPr="00AB5FED">
              <w:rPr>
                <w:rFonts w:hint="eastAsia"/>
                <w:lang w:val="nl-NL" w:eastAsia="zh-CN"/>
              </w:rPr>
              <w:t xml:space="preserve">d </w:t>
            </w:r>
            <w:r w:rsidRPr="00AB5FED">
              <w:rPr>
                <w:lang w:val="nl-NL"/>
              </w:rPr>
              <w:t>(as specified in 3GPP TS 23.303 [</w:t>
            </w:r>
            <w:r>
              <w:rPr>
                <w:lang w:val="nl-NL"/>
              </w:rPr>
              <w:t>7</w:t>
            </w:r>
            <w:r w:rsidRPr="00AB5FED">
              <w:rPr>
                <w:lang w:val="nl-NL"/>
              </w:rPr>
              <w:t>])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583F" w14:textId="77777777" w:rsidR="00614009" w:rsidRPr="00AB5FED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1F5C" w14:textId="77777777" w:rsidR="00614009" w:rsidRPr="00AB5FED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E848" w14:textId="77777777" w:rsidR="00614009" w:rsidRPr="00AB5FED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0686" w14:textId="77777777" w:rsidR="00614009" w:rsidRPr="00AB5FED" w:rsidRDefault="00614009" w:rsidP="00746A7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614009" w:rsidRPr="00AB5FED" w14:paraId="34771054" w14:textId="77777777" w:rsidTr="00746A74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6842" w14:textId="77777777" w:rsidR="00614009" w:rsidRPr="00F3509C" w:rsidRDefault="00614009" w:rsidP="00746A74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1:</w:t>
            </w:r>
            <w:r w:rsidRPr="00F3509C">
              <w:rPr>
                <w:lang w:eastAsia="zh-CN"/>
              </w:rPr>
              <w:tab/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rPr>
                <w:lang w:eastAsia="zh-CN"/>
              </w:rPr>
              <w:t>3GPP </w:t>
            </w:r>
            <w:r w:rsidRPr="00F3509C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[16].</w:t>
            </w:r>
          </w:p>
          <w:p w14:paraId="00716141" w14:textId="77777777" w:rsidR="00614009" w:rsidRPr="00F3509C" w:rsidRDefault="00614009" w:rsidP="00746A74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2:</w:t>
            </w:r>
            <w:r w:rsidRPr="00F3509C">
              <w:rPr>
                <w:lang w:eastAsia="zh-CN"/>
              </w:rPr>
              <w:tab/>
              <w:t>The use of this parameter by the MCPTT UE is outside the scope of the present document.</w:t>
            </w:r>
          </w:p>
          <w:p w14:paraId="18ACB3B6" w14:textId="77777777" w:rsidR="00614009" w:rsidRPr="00AB5FED" w:rsidRDefault="00614009" w:rsidP="00746A74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3:</w:t>
            </w:r>
            <w:r w:rsidRPr="00F3509C">
              <w:rPr>
                <w:lang w:eastAsia="zh-CN"/>
              </w:rPr>
              <w:tab/>
              <w:t xml:space="preserve">If this parameter is absent, the </w:t>
            </w:r>
            <w:proofErr w:type="spellStart"/>
            <w:r w:rsidRPr="00F3509C">
              <w:rPr>
                <w:lang w:eastAsia="zh-CN"/>
              </w:rPr>
              <w:t>KMSUri</w:t>
            </w:r>
            <w:proofErr w:type="spellEnd"/>
            <w:r w:rsidRPr="00F3509C">
              <w:rPr>
                <w:lang w:eastAsia="zh-CN"/>
              </w:rPr>
              <w:t xml:space="preserve"> shall be that identified in the initial MC service UE configuration data (on-network) configured in table A.6-1 of 3GPP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[16]</w:t>
            </w:r>
          </w:p>
        </w:tc>
      </w:tr>
    </w:tbl>
    <w:p w14:paraId="56BA493C" w14:textId="77777777" w:rsidR="00614009" w:rsidRPr="00AB5FED" w:rsidRDefault="00614009" w:rsidP="00614009"/>
    <w:p w14:paraId="7B34F339" w14:textId="6F5C1EE8" w:rsidR="00614009" w:rsidRPr="009B6C86" w:rsidRDefault="00614009" w:rsidP="0061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D724FBC" w14:textId="77777777" w:rsidR="0050130D" w:rsidRPr="00AB5FED" w:rsidRDefault="0050130D" w:rsidP="0050130D">
      <w:pPr>
        <w:pStyle w:val="Heading1"/>
      </w:pPr>
      <w:bookmarkStart w:id="55" w:name="_Toc460616241"/>
      <w:bookmarkStart w:id="56" w:name="_Toc460617102"/>
      <w:bookmarkStart w:id="57" w:name="_Toc114868931"/>
      <w:r>
        <w:t>A</w:t>
      </w:r>
      <w:r w:rsidRPr="00AB5FED">
        <w:t>.5</w:t>
      </w:r>
      <w:r w:rsidRPr="00AB5FED">
        <w:tab/>
      </w:r>
      <w:r>
        <w:t>MCPTT s</w:t>
      </w:r>
      <w:r w:rsidRPr="00AB5FED">
        <w:t>ervice configuration data</w:t>
      </w:r>
      <w:bookmarkEnd w:id="55"/>
      <w:bookmarkEnd w:id="56"/>
      <w:bookmarkEnd w:id="57"/>
    </w:p>
    <w:p w14:paraId="7569A5A7" w14:textId="77777777" w:rsidR="0050130D" w:rsidRPr="00AB5FED" w:rsidRDefault="0050130D" w:rsidP="0050130D">
      <w:pPr>
        <w:rPr>
          <w:rFonts w:eastAsia="GulimChe"/>
          <w:color w:val="222222"/>
        </w:rPr>
      </w:pPr>
      <w:r>
        <w:rPr>
          <w:rFonts w:eastAsia="GulimChe"/>
          <w:color w:val="222222"/>
        </w:rPr>
        <w:t xml:space="preserve">The general aspects of MC service configuration are specified in 3GPP TS 23.280 [16]. </w:t>
      </w:r>
      <w:r w:rsidRPr="00AB5FED">
        <w:rPr>
          <w:rFonts w:eastAsia="GulimChe"/>
          <w:color w:val="222222"/>
        </w:rPr>
        <w:t xml:space="preserve">The </w:t>
      </w:r>
      <w:r>
        <w:rPr>
          <w:rFonts w:eastAsia="GulimChe"/>
          <w:color w:val="222222"/>
        </w:rPr>
        <w:t xml:space="preserve">MCPTT </w:t>
      </w:r>
      <w:r w:rsidRPr="00AB5FED">
        <w:rPr>
          <w:rFonts w:eastAsia="GulimChe"/>
          <w:color w:val="222222"/>
        </w:rPr>
        <w:t xml:space="preserve">service configuration data is stored in the MCPTT server. </w:t>
      </w:r>
    </w:p>
    <w:p w14:paraId="7104E702" w14:textId="77777777" w:rsidR="0050130D" w:rsidRPr="00AB5FED" w:rsidRDefault="0050130D" w:rsidP="0050130D">
      <w:pPr>
        <w:rPr>
          <w:rFonts w:eastAsia="GulimChe"/>
          <w:color w:val="222222"/>
        </w:rPr>
      </w:pPr>
      <w:r w:rsidRPr="0024676B">
        <w:rPr>
          <w:rFonts w:eastAsia="GulimChe"/>
          <w:color w:val="222222"/>
        </w:rPr>
        <w:t>Tables A.5-1 and A.5-2 describe the configuration data required to support the use of on-network MCPTT service.</w:t>
      </w:r>
      <w:r w:rsidRPr="00AB5FED">
        <w:rPr>
          <w:rFonts w:eastAsia="GulimChe"/>
          <w:color w:val="222222"/>
        </w:rPr>
        <w:t xml:space="preserve"> Tables </w:t>
      </w:r>
      <w:r>
        <w:rPr>
          <w:rFonts w:eastAsia="GulimChe"/>
          <w:color w:val="222222"/>
        </w:rPr>
        <w:t>A</w:t>
      </w:r>
      <w:r w:rsidRPr="00AB5FED">
        <w:rPr>
          <w:rFonts w:eastAsia="GulimChe"/>
          <w:color w:val="222222"/>
        </w:rPr>
        <w:t xml:space="preserve">.5-1 and </w:t>
      </w:r>
      <w:r>
        <w:rPr>
          <w:rFonts w:eastAsia="GulimChe"/>
          <w:color w:val="222222"/>
        </w:rPr>
        <w:t>A</w:t>
      </w:r>
      <w:r w:rsidRPr="00AB5FED">
        <w:rPr>
          <w:rFonts w:eastAsia="GulimChe"/>
          <w:color w:val="222222"/>
        </w:rPr>
        <w:t>.5-3 describe the configuration data required to support the use of off-network MCPTT service.</w:t>
      </w:r>
      <w:r w:rsidRPr="0024676B">
        <w:rPr>
          <w:rFonts w:eastAsia="GulimChe"/>
          <w:color w:val="222222"/>
        </w:rPr>
        <w:t xml:space="preserve"> </w:t>
      </w:r>
      <w:r w:rsidRPr="00AB5FED">
        <w:rPr>
          <w:rFonts w:eastAsia="GulimChe"/>
          <w:color w:val="222222"/>
        </w:rPr>
        <w:t>Data in tables </w:t>
      </w:r>
      <w:r>
        <w:rPr>
          <w:rFonts w:eastAsia="GulimChe"/>
          <w:color w:val="222222"/>
        </w:rPr>
        <w:t>A</w:t>
      </w:r>
      <w:r w:rsidRPr="00AB5FED">
        <w:rPr>
          <w:rFonts w:eastAsia="GulimChe"/>
          <w:color w:val="222222"/>
        </w:rPr>
        <w:t xml:space="preserve">.5-1and </w:t>
      </w:r>
      <w:r>
        <w:rPr>
          <w:rFonts w:eastAsia="GulimChe"/>
          <w:color w:val="222222"/>
        </w:rPr>
        <w:t>A</w:t>
      </w:r>
      <w:r w:rsidRPr="00AB5FED">
        <w:rPr>
          <w:rFonts w:eastAsia="GulimChe"/>
          <w:color w:val="222222"/>
        </w:rPr>
        <w:t>.5-3 can be configured offline using the CSC-11 reference point.</w:t>
      </w:r>
    </w:p>
    <w:p w14:paraId="641F34EE" w14:textId="77777777" w:rsidR="0050130D" w:rsidRPr="00AB5FED" w:rsidRDefault="0050130D" w:rsidP="0050130D">
      <w:pPr>
        <w:rPr>
          <w:lang w:eastAsia="x-none"/>
        </w:rPr>
      </w:pPr>
    </w:p>
    <w:p w14:paraId="1C3E7C62" w14:textId="77777777" w:rsidR="0050130D" w:rsidRPr="00AB5FED" w:rsidRDefault="0050130D" w:rsidP="0050130D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5</w:t>
      </w:r>
      <w:r w:rsidRPr="00AB5FED">
        <w:t>-</w:t>
      </w:r>
      <w:r w:rsidRPr="00AB5FED">
        <w:rPr>
          <w:rFonts w:hint="eastAsia"/>
          <w:lang w:eastAsia="ko-KR"/>
        </w:rPr>
        <w:t>1</w:t>
      </w:r>
      <w:r w:rsidRPr="00AB5FED">
        <w:t xml:space="preserve">: </w:t>
      </w:r>
      <w:r>
        <w:t xml:space="preserve">MCPTT </w:t>
      </w:r>
      <w:r>
        <w:rPr>
          <w:lang w:eastAsia="ko-KR"/>
        </w:rPr>
        <w:t>s</w:t>
      </w:r>
      <w:r w:rsidRPr="00AB5FED">
        <w:rPr>
          <w:lang w:eastAsia="ko-KR"/>
        </w:rPr>
        <w:t>ervice configuration data (on and 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50130D" w:rsidRPr="00AB5FED" w14:paraId="0863F12A" w14:textId="77777777" w:rsidTr="00746A7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680FD" w14:textId="77777777" w:rsidR="0050130D" w:rsidRPr="00AB5FED" w:rsidRDefault="0050130D" w:rsidP="00746A74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F2507" w14:textId="77777777" w:rsidR="0050130D" w:rsidRPr="00AB5FED" w:rsidRDefault="0050130D" w:rsidP="00746A74">
            <w:pPr>
              <w:pStyle w:val="TAH"/>
              <w:tabs>
                <w:tab w:val="left" w:pos="5454"/>
              </w:tabs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6372" w14:textId="77777777" w:rsidR="0050130D" w:rsidRPr="00AB5FED" w:rsidRDefault="0050130D" w:rsidP="00746A74">
            <w:pPr>
              <w:pStyle w:val="TAH"/>
              <w:tabs>
                <w:tab w:val="left" w:pos="5454"/>
              </w:tabs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E774" w14:textId="77777777" w:rsidR="0050130D" w:rsidRPr="00AB5FED" w:rsidRDefault="0050130D" w:rsidP="00746A74">
            <w:pPr>
              <w:pStyle w:val="TAH"/>
              <w:tabs>
                <w:tab w:val="left" w:pos="5454"/>
              </w:tabs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1B38" w14:textId="77777777" w:rsidR="0050130D" w:rsidRPr="00AB5FED" w:rsidRDefault="0050130D" w:rsidP="00746A74">
            <w:pPr>
              <w:pStyle w:val="TAH"/>
              <w:tabs>
                <w:tab w:val="left" w:pos="5454"/>
              </w:tabs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</w:tr>
      <w:tr w:rsidR="0050130D" w:rsidRPr="00AB5FED" w14:paraId="36FB822A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861C" w14:textId="77777777" w:rsidR="0050130D" w:rsidRPr="00AB5FED" w:rsidRDefault="0050130D" w:rsidP="00746A74">
            <w:pPr>
              <w:pStyle w:val="TAL"/>
            </w:pPr>
            <w:r w:rsidRPr="00AB5FED">
              <w:t>[R-5.2.2-001]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E6AA" w14:textId="77777777" w:rsidR="0050130D" w:rsidRPr="00AB5FED" w:rsidRDefault="0050130D" w:rsidP="00746A74">
            <w:pPr>
              <w:pStyle w:val="TAL"/>
              <w:tabs>
                <w:tab w:val="left" w:pos="5454"/>
              </w:tabs>
            </w:pPr>
            <w:r w:rsidRPr="00AB5FED">
              <w:t>Levels of group hierarchy for group-broadcast groups (B</w:t>
            </w:r>
            <w:r>
              <w:t>c</w:t>
            </w:r>
            <w:r w:rsidRPr="00AB5FED">
              <w:t>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09C2" w14:textId="77777777" w:rsidR="0050130D" w:rsidRPr="00AB5FED" w:rsidRDefault="0050130D" w:rsidP="00746A74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3703" w14:textId="77777777" w:rsidR="0050130D" w:rsidRPr="00AB5FED" w:rsidRDefault="0050130D" w:rsidP="00746A74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3845" w14:textId="77777777" w:rsidR="0050130D" w:rsidRPr="00AB5FED" w:rsidRDefault="0050130D" w:rsidP="00746A74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</w:tr>
      <w:tr w:rsidR="0050130D" w:rsidRPr="00AB5FED" w14:paraId="24DF38E0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4997" w14:textId="77777777" w:rsidR="0050130D" w:rsidRPr="00AB5FED" w:rsidRDefault="0050130D" w:rsidP="00746A74">
            <w:pPr>
              <w:pStyle w:val="TAL"/>
            </w:pPr>
            <w:r w:rsidRPr="00AB5FED">
              <w:t>[R-5.2.3-001]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18DF" w14:textId="77777777" w:rsidR="0050130D" w:rsidRPr="00AB5FED" w:rsidRDefault="0050130D" w:rsidP="00746A74">
            <w:pPr>
              <w:pStyle w:val="TAL"/>
              <w:tabs>
                <w:tab w:val="left" w:pos="5454"/>
              </w:tabs>
            </w:pPr>
            <w:r w:rsidRPr="00AB5FED">
              <w:t>Levels of user hierarchy for user-broadcast groups (B</w:t>
            </w:r>
            <w:r>
              <w:t>c</w:t>
            </w:r>
            <w:r w:rsidRPr="00AB5FED">
              <w:t>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F5E1" w14:textId="77777777" w:rsidR="0050130D" w:rsidRPr="00AB5FED" w:rsidRDefault="0050130D" w:rsidP="00746A74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B4E5" w14:textId="77777777" w:rsidR="0050130D" w:rsidRPr="00AB5FED" w:rsidRDefault="0050130D" w:rsidP="00746A74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8E47" w14:textId="77777777" w:rsidR="0050130D" w:rsidRPr="00AB5FED" w:rsidRDefault="0050130D" w:rsidP="00746A74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</w:tr>
      <w:tr w:rsidR="0050130D" w:rsidRPr="00AB5FED" w14:paraId="44029FD5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9F40" w14:textId="77777777" w:rsidR="0050130D" w:rsidRPr="00AB5FED" w:rsidRDefault="0050130D" w:rsidP="00746A74">
            <w:pPr>
              <w:pStyle w:val="TAL"/>
              <w:rPr>
                <w:lang w:val="nl-NL" w:eastAsia="zh-CN"/>
              </w:rPr>
            </w:pPr>
            <w:r w:rsidRPr="00AB5FED">
              <w:t>[R-5.8-002]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24BA" w14:textId="77777777" w:rsidR="0050130D" w:rsidRPr="00AB5FED" w:rsidRDefault="0050130D" w:rsidP="00746A74">
            <w:pPr>
              <w:pStyle w:val="TAL"/>
              <w:tabs>
                <w:tab w:val="left" w:pos="5454"/>
              </w:tabs>
              <w:rPr>
                <w:lang w:val="nl-NL" w:eastAsia="zh-CN"/>
              </w:rPr>
            </w:pPr>
            <w:r w:rsidRPr="00AB5FED">
              <w:t>Minimum length (N</w:t>
            </w:r>
            <w:r>
              <w:t>c</w:t>
            </w:r>
            <w:r w:rsidRPr="00AB5FED">
              <w:t>3) of an alphanumeric identifier (i.e. alias) assigned by an MCPTT administrator.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E28B" w14:textId="77777777" w:rsidR="0050130D" w:rsidRPr="00AB5FED" w:rsidRDefault="0050130D" w:rsidP="00746A74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A259" w14:textId="77777777" w:rsidR="0050130D" w:rsidRPr="00AB5FED" w:rsidRDefault="0050130D" w:rsidP="00746A74">
            <w:pPr>
              <w:pStyle w:val="TAL"/>
              <w:tabs>
                <w:tab w:val="left" w:pos="5454"/>
              </w:tabs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FE7B" w14:textId="77777777" w:rsidR="0050130D" w:rsidRPr="00AB5FED" w:rsidRDefault="0050130D" w:rsidP="00746A74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</w:tr>
    </w:tbl>
    <w:p w14:paraId="33BA7E7A" w14:textId="77777777" w:rsidR="0050130D" w:rsidRPr="00AB5FED" w:rsidRDefault="0050130D" w:rsidP="0050130D"/>
    <w:p w14:paraId="1492EED5" w14:textId="77777777" w:rsidR="0050130D" w:rsidRPr="00AB5FED" w:rsidRDefault="0050130D" w:rsidP="0050130D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5</w:t>
      </w:r>
      <w:r w:rsidRPr="00AB5FED">
        <w:t>-</w:t>
      </w:r>
      <w:r w:rsidRPr="00AB5FED">
        <w:rPr>
          <w:lang w:eastAsia="ko-KR"/>
        </w:rPr>
        <w:t>2</w:t>
      </w:r>
      <w:r w:rsidRPr="00AB5FED">
        <w:t xml:space="preserve">: </w:t>
      </w:r>
      <w:r>
        <w:t xml:space="preserve">MCPTT </w:t>
      </w:r>
      <w:r>
        <w:rPr>
          <w:lang w:eastAsia="ko-KR"/>
        </w:rPr>
        <w:t>s</w:t>
      </w:r>
      <w:r w:rsidRPr="00AB5FED">
        <w:rPr>
          <w:lang w:eastAsia="ko-KR"/>
        </w:rPr>
        <w:t>ervice configuration data (on</w:t>
      </w:r>
      <w:r w:rsidRPr="00AB5FED">
        <w:rPr>
          <w:lang w:eastAsia="ko-KR"/>
        </w:rPr>
        <w:noBreakHyphen/>
        <w:t>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50130D" w:rsidRPr="00AB5FED" w14:paraId="1E50D200" w14:textId="77777777" w:rsidTr="00746A7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1130E" w14:textId="77777777" w:rsidR="0050130D" w:rsidRPr="00AB5FED" w:rsidRDefault="0050130D" w:rsidP="00746A74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4EA55" w14:textId="77777777" w:rsidR="0050130D" w:rsidRPr="00AB5FED" w:rsidRDefault="0050130D" w:rsidP="00746A74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AE72" w14:textId="77777777" w:rsidR="0050130D" w:rsidRPr="00AB5FED" w:rsidRDefault="0050130D" w:rsidP="00746A74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3703" w14:textId="77777777" w:rsidR="0050130D" w:rsidRPr="00AB5FED" w:rsidRDefault="0050130D" w:rsidP="00746A74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41A3" w14:textId="77777777" w:rsidR="0050130D" w:rsidRPr="00AB5FED" w:rsidRDefault="0050130D" w:rsidP="00746A74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</w:tr>
      <w:tr w:rsidR="0050130D" w:rsidRPr="00AB5FED" w14:paraId="0E083248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FDEE" w14:textId="77777777" w:rsidR="0050130D" w:rsidRPr="00AB5FED" w:rsidRDefault="0050130D" w:rsidP="00746A74">
            <w:pPr>
              <w:pStyle w:val="TAL"/>
              <w:rPr>
                <w:rFonts w:cs="Arial"/>
                <w:szCs w:val="18"/>
              </w:rPr>
            </w:pPr>
            <w:r w:rsidRPr="00AB5FED">
              <w:t>[R-5.7.2.3.2-002]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4237" w14:textId="77777777" w:rsidR="0050130D" w:rsidRPr="00AB5FED" w:rsidRDefault="0050130D" w:rsidP="00746A74">
            <w:pPr>
              <w:pStyle w:val="TAL"/>
            </w:pPr>
            <w:r w:rsidRPr="00AB5FED">
              <w:t>Timeout value for the cancellation of an in</w:t>
            </w:r>
            <w:r w:rsidRPr="00AB5FED">
              <w:noBreakHyphen/>
              <w:t>progress emergency for an on</w:t>
            </w:r>
            <w:r w:rsidRPr="00AB5FED">
              <w:noBreakHyphen/>
              <w:t>network private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1F02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6047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4162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Y</w:t>
            </w:r>
          </w:p>
        </w:tc>
      </w:tr>
      <w:tr w:rsidR="0050130D" w:rsidRPr="00AB5FED" w14:paraId="28B041A1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BA49" w14:textId="77777777" w:rsidR="0050130D" w:rsidRPr="00AB5FED" w:rsidRDefault="0050130D" w:rsidP="00746A74">
            <w:pPr>
              <w:pStyle w:val="TAL"/>
              <w:rPr>
                <w:rFonts w:cs="Arial"/>
                <w:szCs w:val="18"/>
              </w:rPr>
            </w:pPr>
            <w:r w:rsidRPr="00AB5FED">
              <w:t>[R-5.7.2.1.2-002]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8352" w14:textId="77777777" w:rsidR="0050130D" w:rsidRPr="00AB5FED" w:rsidRDefault="0050130D" w:rsidP="00746A74">
            <w:pPr>
              <w:pStyle w:val="TAL"/>
            </w:pPr>
            <w:r w:rsidRPr="00AB5FED">
              <w:t xml:space="preserve">Time limit for an </w:t>
            </w:r>
            <w:r>
              <w:t>i</w:t>
            </w:r>
            <w:r w:rsidRPr="00AB5FED">
              <w:t>n-progress emergency related to an on</w:t>
            </w:r>
            <w:r w:rsidRPr="00AB5FED">
              <w:noBreakHyphen/>
              <w:t>network 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C3EA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F420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3CE0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Y</w:t>
            </w:r>
          </w:p>
        </w:tc>
      </w:tr>
      <w:tr w:rsidR="0050130D" w:rsidRPr="00AB5FED" w14:paraId="29BC7217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98AE" w14:textId="77777777" w:rsidR="0050130D" w:rsidRPr="00AB5FED" w:rsidRDefault="0050130D" w:rsidP="00746A74">
            <w:pPr>
              <w:pStyle w:val="TAL"/>
              <w:rPr>
                <w:rFonts w:cs="Arial"/>
                <w:szCs w:val="18"/>
              </w:rPr>
            </w:pPr>
            <w:r w:rsidRPr="00AB5FED">
              <w:t>[R-5.6.5-004]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00DD" w14:textId="77777777" w:rsidR="0050130D" w:rsidRPr="00AB5FED" w:rsidRDefault="0050130D" w:rsidP="00746A74">
            <w:pPr>
              <w:pStyle w:val="TAL"/>
            </w:pPr>
            <w:r w:rsidRPr="00AB5FED">
              <w:t>Max on</w:t>
            </w:r>
            <w:r w:rsidRPr="00AB5FED">
              <w:noBreakHyphen/>
              <w:t>network private call (with floor control) duration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D3DC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73E5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CAEB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Y</w:t>
            </w:r>
          </w:p>
        </w:tc>
      </w:tr>
      <w:tr w:rsidR="0050130D" w:rsidRPr="00AB5FED" w14:paraId="5C520259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A93B" w14:textId="77777777" w:rsidR="0050130D" w:rsidRPr="00AB5FED" w:rsidRDefault="0050130D" w:rsidP="00746A74">
            <w:pPr>
              <w:pStyle w:val="TAL"/>
              <w:rPr>
                <w:rFonts w:cs="Arial"/>
                <w:sz w:val="20"/>
              </w:rPr>
            </w:pPr>
            <w:r w:rsidRPr="00AB5FED">
              <w:rPr>
                <w:rFonts w:cs="Arial"/>
                <w:szCs w:val="18"/>
              </w:rPr>
              <w:t>[R-6.2.4-003]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2435" w14:textId="77777777" w:rsidR="0050130D" w:rsidRPr="003D5E8A" w:rsidRDefault="0050130D" w:rsidP="00746A74">
            <w:pPr>
              <w:pStyle w:val="TAL"/>
              <w:rPr>
                <w:rFonts w:cs="Arial"/>
                <w:sz w:val="20"/>
              </w:rPr>
            </w:pPr>
            <w:r w:rsidRPr="003D5E8A">
              <w:t>Hang timer for private calls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F50B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A780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A0C2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Y</w:t>
            </w:r>
          </w:p>
        </w:tc>
      </w:tr>
      <w:tr w:rsidR="0050130D" w:rsidRPr="00AB5FED" w14:paraId="5A2AF75A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024C" w14:textId="77777777" w:rsidR="0050130D" w:rsidRPr="00AB5FED" w:rsidRDefault="0050130D" w:rsidP="00746A74">
            <w:pPr>
              <w:pStyle w:val="TAL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[R-6.7.2-008]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0203" w14:textId="77777777" w:rsidR="0050130D" w:rsidRPr="00AB5FED" w:rsidRDefault="0050130D" w:rsidP="00746A74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Max duration of private call (without floor control)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1636" w14:textId="77777777" w:rsidR="0050130D" w:rsidRPr="00AB5FED" w:rsidRDefault="0050130D" w:rsidP="00746A74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0FC0" w14:textId="77777777" w:rsidR="0050130D" w:rsidRPr="00AB5FED" w:rsidRDefault="0050130D" w:rsidP="00746A74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1595" w14:textId="77777777" w:rsidR="0050130D" w:rsidRPr="00AB5FED" w:rsidRDefault="0050130D" w:rsidP="00746A74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szCs w:val="18"/>
              </w:rPr>
              <w:t>Y</w:t>
            </w:r>
          </w:p>
        </w:tc>
      </w:tr>
      <w:tr w:rsidR="0050130D" w:rsidRPr="00AB5FED" w14:paraId="0DB351B8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2C0F" w14:textId="77777777" w:rsidR="0050130D" w:rsidRPr="00AB5FED" w:rsidRDefault="0050130D" w:rsidP="00746A74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[R-6.2.3.3.1-001]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18A9" w14:textId="77777777" w:rsidR="0050130D" w:rsidRPr="00AB5FED" w:rsidRDefault="0050130D" w:rsidP="00746A74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Hierarchy of participant rights to override</w:t>
            </w:r>
            <w:r w:rsidRPr="00AB5FED">
              <w:rPr>
                <w:rFonts w:cs="Arial"/>
                <w:szCs w:val="18"/>
              </w:rPr>
              <w:br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E3BC" w14:textId="77777777" w:rsidR="0050130D" w:rsidRPr="00AB5FED" w:rsidRDefault="0050130D" w:rsidP="00746A7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830F" w14:textId="77777777" w:rsidR="0050130D" w:rsidRPr="00AB5FED" w:rsidRDefault="0050130D" w:rsidP="00746A7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8F2B" w14:textId="77777777" w:rsidR="0050130D" w:rsidRPr="00AB5FED" w:rsidRDefault="0050130D" w:rsidP="00746A7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</w:tr>
      <w:tr w:rsidR="0050130D" w:rsidRPr="00AB5FED" w14:paraId="3036E977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C54E" w14:textId="77777777" w:rsidR="0050130D" w:rsidRPr="00AB5FED" w:rsidRDefault="0050130D" w:rsidP="00746A74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[R-6.2.3.5-002]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036D" w14:textId="77777777" w:rsidR="0050130D" w:rsidRPr="00AB5FED" w:rsidRDefault="0050130D" w:rsidP="00746A74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Transmit time limit from a single request to transmit in a group or private call transmission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2803" w14:textId="77777777" w:rsidR="0050130D" w:rsidRPr="00AB5FED" w:rsidRDefault="0050130D" w:rsidP="00746A7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FCDE" w14:textId="77777777" w:rsidR="0050130D" w:rsidRPr="00AB5FED" w:rsidRDefault="0050130D" w:rsidP="00746A7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9B34" w14:textId="77777777" w:rsidR="0050130D" w:rsidRPr="00AB5FED" w:rsidRDefault="0050130D" w:rsidP="00746A7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</w:tr>
      <w:tr w:rsidR="0050130D" w:rsidRPr="00AB5FED" w14:paraId="4D44F059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5053" w14:textId="77777777" w:rsidR="0050130D" w:rsidRPr="00AB5FED" w:rsidRDefault="0050130D" w:rsidP="00746A74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[R-6.2.3.5-003]</w:t>
            </w:r>
            <w:r>
              <w:rPr>
                <w:rFonts w:cs="Arial"/>
                <w:szCs w:val="18"/>
              </w:rPr>
              <w:t>,</w:t>
            </w:r>
            <w:r w:rsidRPr="00AB5FED">
              <w:rPr>
                <w:rFonts w:cs="Arial"/>
                <w:szCs w:val="18"/>
              </w:rPr>
              <w:br/>
              <w:t>[R-6.2.3.5-004]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4EAD" w14:textId="77777777" w:rsidR="0050130D" w:rsidRPr="00AB5FED" w:rsidRDefault="0050130D" w:rsidP="00746A74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Configuration of warning time before time limit of transmission is reached (on-network)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2A7A" w14:textId="77777777" w:rsidR="0050130D" w:rsidRPr="00AB5FED" w:rsidRDefault="0050130D" w:rsidP="00746A7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45D0" w14:textId="77777777" w:rsidR="0050130D" w:rsidRPr="00AB5FED" w:rsidRDefault="0050130D" w:rsidP="00746A7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1EF2" w14:textId="77777777" w:rsidR="0050130D" w:rsidRPr="00AB5FED" w:rsidRDefault="0050130D" w:rsidP="00746A7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</w:tr>
      <w:tr w:rsidR="0050130D" w:rsidRPr="00AB5FED" w14:paraId="722A37FA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5647" w14:textId="77777777" w:rsidR="0050130D" w:rsidRPr="00AB5FED" w:rsidRDefault="0050130D" w:rsidP="00746A74">
            <w:pPr>
              <w:pStyle w:val="TAL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[R-6.2.4-005]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DAB9" w14:textId="77777777" w:rsidR="0050130D" w:rsidRPr="00AB5FED" w:rsidRDefault="0050130D" w:rsidP="00746A74">
            <w:pPr>
              <w:pStyle w:val="TAL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Configuration of warning time before call hang time (on-network)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F1DB" w14:textId="77777777" w:rsidR="0050130D" w:rsidRPr="00AB5FED" w:rsidRDefault="0050130D" w:rsidP="00746A7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21C5" w14:textId="77777777" w:rsidR="0050130D" w:rsidRPr="00AB5FED" w:rsidRDefault="0050130D" w:rsidP="00746A7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59C8" w14:textId="77777777" w:rsidR="0050130D" w:rsidRPr="00AB5FED" w:rsidRDefault="0050130D" w:rsidP="00746A74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</w:tr>
      <w:tr w:rsidR="0050130D" w:rsidRPr="00AB5FED" w14:paraId="1E19E45E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685B" w14:textId="77777777" w:rsidR="0050130D" w:rsidRPr="00AB5FED" w:rsidRDefault="0050130D" w:rsidP="00746A74">
            <w:pPr>
              <w:pStyle w:val="TAL"/>
            </w:pPr>
            <w:r w:rsidRPr="00AB5FED">
              <w:t>[R-6.2.3.2-006]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52AF" w14:textId="77777777" w:rsidR="0050130D" w:rsidRPr="00AB5FED" w:rsidRDefault="0050130D" w:rsidP="00746A74">
            <w:pPr>
              <w:pStyle w:val="TAL"/>
              <w:rPr>
                <w:lang w:val="nl-NL" w:eastAsia="zh-CN"/>
              </w:rPr>
            </w:pPr>
            <w:r w:rsidRPr="00AB5FED">
              <w:t xml:space="preserve">Depth of floor control queue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E56E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8F57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E966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Y</w:t>
            </w:r>
          </w:p>
        </w:tc>
      </w:tr>
      <w:tr w:rsidR="0050130D" w:rsidRPr="00AB5FED" w14:paraId="178AB82D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BCB8" w14:textId="77777777" w:rsidR="0050130D" w:rsidRPr="00AB5FED" w:rsidRDefault="0050130D" w:rsidP="00746A74">
            <w:pPr>
              <w:pStyle w:val="TAL"/>
            </w:pPr>
            <w:r w:rsidRPr="00AB5FED">
              <w:t>[R-6.2.3.2-012]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BF20" w14:textId="77777777" w:rsidR="0050130D" w:rsidRPr="00AB5FED" w:rsidRDefault="0050130D" w:rsidP="00746A74">
            <w:pPr>
              <w:pStyle w:val="TAL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Max time for a user's floor control request to be queued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181F" w14:textId="77777777" w:rsidR="0050130D" w:rsidRPr="00AB5FED" w:rsidRDefault="0050130D" w:rsidP="00746A74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53DF" w14:textId="77777777" w:rsidR="0050130D" w:rsidRPr="00AB5FED" w:rsidRDefault="0050130D" w:rsidP="00746A74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8088" w14:textId="77777777" w:rsidR="0050130D" w:rsidRPr="00AB5FED" w:rsidRDefault="0050130D" w:rsidP="00746A74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</w:tr>
      <w:tr w:rsidR="0050130D" w:rsidRPr="00AB5FED" w14:paraId="75F07ACE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56DC" w14:textId="77777777" w:rsidR="0050130D" w:rsidRPr="00AB5FED" w:rsidRDefault="0050130D" w:rsidP="00746A74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1ED3" w14:textId="77777777" w:rsidR="0050130D" w:rsidRPr="00AB5FED" w:rsidRDefault="0050130D" w:rsidP="00746A74">
            <w:pPr>
              <w:pStyle w:val="TAL"/>
              <w:rPr>
                <w:lang w:val="nl-NL" w:eastAsia="zh-CN"/>
              </w:rPr>
            </w:pPr>
            <w:r w:rsidRPr="00AB5FED">
              <w:t>Protect confidentiality of signalling (see</w:t>
            </w:r>
            <w:r>
              <w:t> </w:t>
            </w:r>
            <w:r w:rsidRPr="00AB5FED">
              <w:t>NOTE</w:t>
            </w:r>
            <w:r>
              <w:t> 1</w:t>
            </w:r>
            <w:r w:rsidRPr="00AB5FED"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4384" w14:textId="77777777" w:rsidR="0050130D" w:rsidRPr="00AB5FED" w:rsidRDefault="0050130D" w:rsidP="00746A74">
            <w:pPr>
              <w:pStyle w:val="TAL"/>
              <w:jc w:val="center"/>
              <w:rPr>
                <w:lang w:val="nl-NL" w:eastAsia="zh-CN"/>
              </w:rPr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0802" w14:textId="77777777" w:rsidR="0050130D" w:rsidRPr="00AB5FED" w:rsidRDefault="0050130D" w:rsidP="00746A74">
            <w:pPr>
              <w:pStyle w:val="TAL"/>
              <w:jc w:val="center"/>
              <w:rPr>
                <w:lang w:val="nl-NL" w:eastAsia="zh-CN"/>
              </w:rPr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DB51" w14:textId="77777777" w:rsidR="0050130D" w:rsidRPr="00AB5FED" w:rsidRDefault="0050130D" w:rsidP="00746A74">
            <w:pPr>
              <w:pStyle w:val="TAL"/>
              <w:jc w:val="center"/>
              <w:rPr>
                <w:lang w:val="nl-NL" w:eastAsia="zh-CN"/>
              </w:rPr>
            </w:pPr>
            <w:r w:rsidRPr="00AB5FED">
              <w:t>Y</w:t>
            </w:r>
          </w:p>
        </w:tc>
      </w:tr>
      <w:tr w:rsidR="0050130D" w:rsidRPr="00AB5FED" w14:paraId="3259EE45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41C83" w14:textId="77777777" w:rsidR="0050130D" w:rsidRPr="00AB5FED" w:rsidRDefault="0050130D" w:rsidP="00746A74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81D1" w14:textId="77777777" w:rsidR="0050130D" w:rsidRPr="00AB5FED" w:rsidRDefault="0050130D" w:rsidP="00746A74">
            <w:pPr>
              <w:pStyle w:val="TAL"/>
              <w:rPr>
                <w:lang w:val="nl-NL" w:eastAsia="zh-CN"/>
              </w:rPr>
            </w:pPr>
            <w:r w:rsidRPr="00AB5FED">
              <w:t>Protect integrity of signalling (see</w:t>
            </w:r>
            <w:r>
              <w:t> </w:t>
            </w:r>
            <w:r w:rsidRPr="00AB5FED">
              <w:t>NOTE</w:t>
            </w:r>
            <w:r>
              <w:t> 1</w:t>
            </w:r>
            <w:r w:rsidRPr="00AB5FED"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F98E" w14:textId="77777777" w:rsidR="0050130D" w:rsidRPr="00AB5FED" w:rsidRDefault="0050130D" w:rsidP="00746A74">
            <w:pPr>
              <w:pStyle w:val="TAL"/>
              <w:jc w:val="center"/>
              <w:rPr>
                <w:lang w:val="nl-NL" w:eastAsia="zh-CN"/>
              </w:rPr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9321" w14:textId="77777777" w:rsidR="0050130D" w:rsidRPr="00AB5FED" w:rsidRDefault="0050130D" w:rsidP="00746A74">
            <w:pPr>
              <w:pStyle w:val="TAL"/>
              <w:jc w:val="center"/>
              <w:rPr>
                <w:lang w:val="nl-NL" w:eastAsia="zh-CN"/>
              </w:rPr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2AF5" w14:textId="77777777" w:rsidR="0050130D" w:rsidRPr="00AB5FED" w:rsidRDefault="0050130D" w:rsidP="00746A74">
            <w:pPr>
              <w:pStyle w:val="TAL"/>
              <w:jc w:val="center"/>
              <w:rPr>
                <w:lang w:val="nl-NL" w:eastAsia="zh-CN"/>
              </w:rPr>
            </w:pPr>
            <w:r w:rsidRPr="00AB5FED">
              <w:t>Y</w:t>
            </w:r>
          </w:p>
        </w:tc>
      </w:tr>
      <w:tr w:rsidR="0050130D" w:rsidRPr="00AB5FED" w14:paraId="7C311AC6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8AE2" w14:textId="77777777" w:rsidR="0050130D" w:rsidRPr="00AB5FED" w:rsidRDefault="0050130D" w:rsidP="00746A74">
            <w:pPr>
              <w:pStyle w:val="TAL"/>
            </w:pPr>
            <w:r w:rsidRPr="00E75ED1">
              <w:t>[R-5.13-001]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D452" w14:textId="77777777" w:rsidR="0050130D" w:rsidRPr="00AB5FED" w:rsidRDefault="0050130D" w:rsidP="00746A74">
            <w:pPr>
              <w:pStyle w:val="TAL"/>
            </w:pPr>
            <w:r>
              <w:rPr>
                <w:lang w:val="nl-NL" w:eastAsia="zh-CN"/>
              </w:rPr>
              <w:t>Use signalling protection between MCPTT servers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2DED" w14:textId="77777777" w:rsidR="0050130D" w:rsidRPr="00AB5FED" w:rsidRDefault="0050130D" w:rsidP="00746A74">
            <w:pPr>
              <w:pStyle w:val="TAL"/>
              <w:jc w:val="center"/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924B" w14:textId="77777777" w:rsidR="0050130D" w:rsidRPr="00AB5FED" w:rsidRDefault="0050130D" w:rsidP="00746A74">
            <w:pPr>
              <w:pStyle w:val="TAL"/>
              <w:jc w:val="center"/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461A" w14:textId="77777777" w:rsidR="0050130D" w:rsidRPr="00AB5FED" w:rsidRDefault="0050130D" w:rsidP="00746A74">
            <w:pPr>
              <w:pStyle w:val="TAL"/>
              <w:jc w:val="center"/>
            </w:pPr>
            <w:r>
              <w:rPr>
                <w:lang w:val="nl-NL" w:eastAsia="zh-CN"/>
              </w:rPr>
              <w:t>Y</w:t>
            </w:r>
          </w:p>
        </w:tc>
      </w:tr>
      <w:tr w:rsidR="0050130D" w:rsidRPr="00AB5FED" w14:paraId="66AB9BEA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1B24" w14:textId="77777777" w:rsidR="0050130D" w:rsidRPr="00AB5FED" w:rsidRDefault="0050130D" w:rsidP="00746A74">
            <w:pPr>
              <w:pStyle w:val="TAL"/>
            </w:pPr>
            <w:r w:rsidRPr="00E75ED1">
              <w:t>[R-5.13-001]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D545" w14:textId="77777777" w:rsidR="0050130D" w:rsidRPr="00AB5FED" w:rsidRDefault="0050130D" w:rsidP="00746A74">
            <w:pPr>
              <w:pStyle w:val="TAL"/>
            </w:pPr>
            <w:r>
              <w:rPr>
                <w:lang w:val="nl-NL" w:eastAsia="zh-CN"/>
              </w:rPr>
              <w:t>Use floor control protection between MCPTT servers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A3D1" w14:textId="77777777" w:rsidR="0050130D" w:rsidRPr="00AB5FED" w:rsidRDefault="0050130D" w:rsidP="00746A74">
            <w:pPr>
              <w:pStyle w:val="TAL"/>
              <w:jc w:val="center"/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5B1E" w14:textId="77777777" w:rsidR="0050130D" w:rsidRPr="00AB5FED" w:rsidRDefault="0050130D" w:rsidP="00746A74">
            <w:pPr>
              <w:pStyle w:val="TAL"/>
              <w:jc w:val="center"/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9810" w14:textId="77777777" w:rsidR="0050130D" w:rsidRPr="00AB5FED" w:rsidRDefault="0050130D" w:rsidP="00746A74">
            <w:pPr>
              <w:pStyle w:val="TAL"/>
              <w:jc w:val="center"/>
            </w:pPr>
            <w:r>
              <w:rPr>
                <w:lang w:val="nl-NL" w:eastAsia="zh-CN"/>
              </w:rPr>
              <w:t>Y</w:t>
            </w:r>
          </w:p>
        </w:tc>
      </w:tr>
      <w:tr w:rsidR="0050130D" w:rsidRPr="00AB5FED" w14:paraId="3D2DF54B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54D2" w14:textId="77777777" w:rsidR="0050130D" w:rsidRPr="00E75ED1" w:rsidRDefault="0050130D" w:rsidP="00746A7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DCF3" w14:textId="77777777" w:rsidR="0050130D" w:rsidRDefault="0050130D" w:rsidP="00746A74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List of functional alias identities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15E4" w14:textId="77777777" w:rsidR="0050130D" w:rsidRDefault="0050130D" w:rsidP="00746A74">
            <w:pPr>
              <w:pStyle w:val="TAL"/>
              <w:jc w:val="center"/>
              <w:rPr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ADD5" w14:textId="77777777" w:rsidR="0050130D" w:rsidRDefault="0050130D" w:rsidP="00746A74">
            <w:pPr>
              <w:pStyle w:val="TAL"/>
              <w:jc w:val="center"/>
              <w:rPr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B4B1" w14:textId="77777777" w:rsidR="0050130D" w:rsidRDefault="0050130D" w:rsidP="00746A74">
            <w:pPr>
              <w:pStyle w:val="TAL"/>
              <w:jc w:val="center"/>
              <w:rPr>
                <w:lang w:val="nl-NL" w:eastAsia="zh-CN"/>
              </w:rPr>
            </w:pPr>
          </w:p>
        </w:tc>
      </w:tr>
      <w:tr w:rsidR="0050130D" w:rsidRPr="00AB5FED" w14:paraId="18EF1812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15FD" w14:textId="77777777" w:rsidR="0050130D" w:rsidRPr="00E75ED1" w:rsidRDefault="0050130D" w:rsidP="00746A74">
            <w:pPr>
              <w:pStyle w:val="TAL"/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5949" w14:textId="77777777" w:rsidR="0050130D" w:rsidRDefault="0050130D" w:rsidP="00746A74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&gt;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1F36" w14:textId="77777777" w:rsidR="0050130D" w:rsidRDefault="0050130D" w:rsidP="00746A74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1E59" w14:textId="77777777" w:rsidR="0050130D" w:rsidRDefault="0050130D" w:rsidP="00746A74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4454" w14:textId="77777777" w:rsidR="0050130D" w:rsidRDefault="0050130D" w:rsidP="00746A74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</w:tr>
      <w:tr w:rsidR="0050130D" w:rsidRPr="00AB5FED" w14:paraId="76B36BCC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1DF1" w14:textId="77777777" w:rsidR="0050130D" w:rsidRDefault="0050130D" w:rsidP="00746A74">
            <w:pPr>
              <w:pStyle w:val="TAL"/>
            </w:pPr>
            <w:r w:rsidRPr="00B60E7C">
              <w:t>[R-5.9a-016] of 3GPP TS 22.280 [</w:t>
            </w:r>
            <w:r>
              <w:t>17</w:t>
            </w:r>
            <w:r w:rsidRPr="00B60E7C">
              <w:t>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7141" w14:textId="77777777" w:rsidR="0050130D" w:rsidRDefault="0050130D" w:rsidP="00746A74">
            <w:pPr>
              <w:pStyle w:val="TAL"/>
              <w:rPr>
                <w:lang w:val="nl-NL" w:eastAsia="zh-CN"/>
              </w:rPr>
            </w:pPr>
            <w:r w:rsidRPr="0094405A">
              <w:rPr>
                <w:lang w:val="nl-NL" w:eastAsia="zh-CN"/>
              </w:rPr>
              <w:t>&gt; Communication priority</w:t>
            </w:r>
            <w:r>
              <w:rPr>
                <w:lang w:val="nl-NL" w:eastAsia="zh-CN"/>
              </w:rPr>
              <w:t xml:space="preserve"> (see NOTE 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A820" w14:textId="77777777" w:rsidR="0050130D" w:rsidRDefault="0050130D" w:rsidP="00746A74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A17A" w14:textId="77777777" w:rsidR="0050130D" w:rsidRPr="002C67A5" w:rsidRDefault="0050130D" w:rsidP="00746A74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9499" w14:textId="77777777" w:rsidR="0050130D" w:rsidRPr="002C67A5" w:rsidRDefault="0050130D" w:rsidP="00746A74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50130D" w:rsidRPr="00AB5FED" w14:paraId="3C4F1362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767B" w14:textId="77777777" w:rsidR="0050130D" w:rsidRPr="00E75ED1" w:rsidRDefault="0050130D" w:rsidP="00746A74">
            <w:pPr>
              <w:pStyle w:val="TAL"/>
            </w:pPr>
            <w:r>
              <w:t xml:space="preserve">[R-5.9a-005] of 3GPP TS 22.280 [17]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3E59" w14:textId="77777777" w:rsidR="0050130D" w:rsidRDefault="0050130D" w:rsidP="00746A74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 xml:space="preserve">&gt; </w:t>
            </w:r>
            <w:r w:rsidRPr="002C67A5">
              <w:rPr>
                <w:lang w:val="nl-NL" w:eastAsia="zh-CN"/>
              </w:rPr>
              <w:t>Limit number of simultaneous activations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CB39" w14:textId="77777777" w:rsidR="0050130D" w:rsidRDefault="0050130D" w:rsidP="00746A74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4350" w14:textId="77777777" w:rsidR="0050130D" w:rsidRDefault="0050130D" w:rsidP="00746A74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4CC5" w14:textId="77777777" w:rsidR="0050130D" w:rsidRDefault="0050130D" w:rsidP="00746A74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</w:tr>
      <w:tr w:rsidR="0050130D" w:rsidRPr="00AB5FED" w14:paraId="4972F3A0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6D25" w14:textId="77777777" w:rsidR="0050130D" w:rsidRPr="00E75ED1" w:rsidRDefault="0050130D" w:rsidP="00746A74">
            <w:pPr>
              <w:pStyle w:val="TAL"/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F669" w14:textId="77777777" w:rsidR="0050130D" w:rsidRDefault="0050130D" w:rsidP="00746A74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 xml:space="preserve">&gt; </w:t>
            </w:r>
            <w:r w:rsidRPr="002C67A5">
              <w:rPr>
                <w:lang w:val="nl-NL" w:eastAsia="zh-CN"/>
              </w:rPr>
              <w:t>This functional alias can be taken 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0F68" w14:textId="77777777" w:rsidR="0050130D" w:rsidRDefault="0050130D" w:rsidP="00746A74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ECF6" w14:textId="77777777" w:rsidR="0050130D" w:rsidRDefault="0050130D" w:rsidP="00746A74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6D97" w14:textId="77777777" w:rsidR="0050130D" w:rsidRDefault="0050130D" w:rsidP="00746A74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</w:tr>
      <w:tr w:rsidR="0050130D" w:rsidRPr="00AB5FED" w14:paraId="17BB98CE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1CB0" w14:textId="77777777" w:rsidR="0050130D" w:rsidRPr="00E75ED1" w:rsidRDefault="0050130D" w:rsidP="00746A7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7B6E" w14:textId="77777777" w:rsidR="0050130D" w:rsidRDefault="0050130D" w:rsidP="00746A74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 xml:space="preserve">&gt; </w:t>
            </w:r>
            <w:r w:rsidRPr="002C67A5">
              <w:rPr>
                <w:lang w:val="nl-NL" w:eastAsia="zh-CN"/>
              </w:rPr>
              <w:t>List of users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0F97" w14:textId="77777777" w:rsidR="0050130D" w:rsidRDefault="0050130D" w:rsidP="00746A74">
            <w:pPr>
              <w:pStyle w:val="TAL"/>
              <w:jc w:val="center"/>
              <w:rPr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EB86" w14:textId="77777777" w:rsidR="0050130D" w:rsidRDefault="0050130D" w:rsidP="00746A74">
            <w:pPr>
              <w:pStyle w:val="TAL"/>
              <w:jc w:val="center"/>
              <w:rPr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3B16" w14:textId="77777777" w:rsidR="0050130D" w:rsidRDefault="0050130D" w:rsidP="00746A74">
            <w:pPr>
              <w:pStyle w:val="TAL"/>
              <w:jc w:val="center"/>
              <w:rPr>
                <w:lang w:val="nl-NL" w:eastAsia="zh-CN"/>
              </w:rPr>
            </w:pPr>
          </w:p>
        </w:tc>
      </w:tr>
      <w:tr w:rsidR="0050130D" w:rsidRPr="00AB5FED" w14:paraId="5E4CD31F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DA33" w14:textId="77777777" w:rsidR="0050130D" w:rsidRPr="00E75ED1" w:rsidRDefault="0050130D" w:rsidP="00746A74">
            <w:pPr>
              <w:pStyle w:val="TAL"/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9550" w14:textId="77777777" w:rsidR="0050130D" w:rsidRDefault="0050130D" w:rsidP="00746A74">
            <w:pPr>
              <w:pStyle w:val="TAL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&gt;</w:t>
            </w:r>
            <w:r>
              <w:rPr>
                <w:lang w:val="nl-NL" w:eastAsia="zh-CN"/>
              </w:rPr>
              <w:t>&gt;</w:t>
            </w:r>
            <w:r w:rsidRPr="002C67A5">
              <w:rPr>
                <w:lang w:val="nl-NL" w:eastAsia="zh-CN"/>
              </w:rPr>
              <w:t xml:space="preserve"> MCPTT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2682" w14:textId="77777777" w:rsidR="0050130D" w:rsidRDefault="0050130D" w:rsidP="00746A74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1A39" w14:textId="77777777" w:rsidR="0050130D" w:rsidRDefault="0050130D" w:rsidP="00746A74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E41B" w14:textId="77777777" w:rsidR="0050130D" w:rsidRDefault="0050130D" w:rsidP="00746A74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</w:tr>
      <w:tr w:rsidR="0050130D" w:rsidRPr="00AB5FED" w14:paraId="6AF53DF8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3B01" w14:textId="77777777" w:rsidR="0050130D" w:rsidRDefault="0050130D" w:rsidP="00746A74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8109" w14:textId="77777777" w:rsidR="0050130D" w:rsidRPr="002C67A5" w:rsidRDefault="0050130D" w:rsidP="00746A74">
            <w:pPr>
              <w:pStyle w:val="TAL"/>
              <w:rPr>
                <w:lang w:val="nl-NL" w:eastAsia="zh-CN"/>
              </w:rPr>
            </w:pPr>
            <w:r>
              <w:t xml:space="preserve">Max number immediate </w:t>
            </w:r>
            <w:proofErr w:type="spellStart"/>
            <w:r>
              <w:t>forwardings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10C8" w14:textId="77777777" w:rsidR="0050130D" w:rsidRDefault="0050130D" w:rsidP="00746A74">
            <w:pPr>
              <w:pStyle w:val="TAL"/>
              <w:jc w:val="center"/>
              <w:rPr>
                <w:lang w:val="nl-NL" w:eastAsia="zh-CN"/>
              </w:rPr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B2AE" w14:textId="77777777" w:rsidR="0050130D" w:rsidRPr="002C67A5" w:rsidRDefault="0050130D" w:rsidP="00746A74">
            <w:pPr>
              <w:pStyle w:val="TAL"/>
              <w:jc w:val="center"/>
              <w:rPr>
                <w:lang w:val="nl-NL" w:eastAsia="zh-CN"/>
              </w:rPr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97DF" w14:textId="77777777" w:rsidR="0050130D" w:rsidRPr="002C67A5" w:rsidRDefault="0050130D" w:rsidP="00746A74">
            <w:pPr>
              <w:pStyle w:val="TAL"/>
              <w:jc w:val="center"/>
              <w:rPr>
                <w:lang w:val="nl-NL" w:eastAsia="zh-CN"/>
              </w:rPr>
            </w:pPr>
            <w:r>
              <w:t>Y</w:t>
            </w:r>
          </w:p>
        </w:tc>
      </w:tr>
      <w:tr w:rsidR="0050130D" w:rsidRPr="00AB5FED" w14:paraId="218333E8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4BF4" w14:textId="77777777" w:rsidR="0050130D" w:rsidRDefault="0050130D" w:rsidP="00746A74">
            <w:pPr>
              <w:pStyle w:val="TAL"/>
            </w:pPr>
            <w:r>
              <w:t>[R-5.10-001a]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A907" w14:textId="77777777" w:rsidR="0050130D" w:rsidRDefault="0050130D" w:rsidP="00746A74">
            <w:pPr>
              <w:pStyle w:val="TAL"/>
            </w:pPr>
            <w:r>
              <w:t>Maximum number of successful simultaneous service authorizations of clients from a user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6623" w14:textId="77777777" w:rsidR="0050130D" w:rsidRDefault="0050130D" w:rsidP="00746A74">
            <w:pPr>
              <w:pStyle w:val="TAL"/>
              <w:jc w:val="center"/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F21B" w14:textId="77777777" w:rsidR="0050130D" w:rsidRDefault="0050130D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C1CA" w14:textId="77777777" w:rsidR="0050130D" w:rsidRDefault="0050130D" w:rsidP="00746A74">
            <w:pPr>
              <w:pStyle w:val="TAL"/>
              <w:jc w:val="center"/>
            </w:pPr>
            <w:r>
              <w:t>Y</w:t>
            </w:r>
          </w:p>
        </w:tc>
      </w:tr>
      <w:tr w:rsidR="0050130D" w:rsidRPr="00AB5FED" w14:paraId="6A2FE8AA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16BC" w14:textId="77777777" w:rsidR="0050130D" w:rsidRDefault="0050130D" w:rsidP="00746A74">
            <w:pPr>
              <w:pStyle w:val="TAL"/>
            </w:pPr>
            <w:r w:rsidRPr="00713ADA">
              <w:t xml:space="preserve">Subclause 5.15 of </w:t>
            </w:r>
            <w:r w:rsidRPr="002E7CFA">
              <w:t>3GPP TS 22.280 [</w:t>
            </w:r>
            <w:r w:rsidRPr="00D22941">
              <w:t>17</w:t>
            </w:r>
            <w:r w:rsidRPr="002E7CFA">
              <w:t>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00C4" w14:textId="77777777" w:rsidR="0050130D" w:rsidRDefault="0050130D" w:rsidP="00746A74">
            <w:pPr>
              <w:pStyle w:val="TAL"/>
            </w:pPr>
            <w:r w:rsidRPr="002E7CFA">
              <w:t>List of permitted GW MC service ID(s)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2A34" w14:textId="77777777" w:rsidR="0050130D" w:rsidRDefault="0050130D" w:rsidP="00746A74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0646" w14:textId="77777777" w:rsidR="0050130D" w:rsidRDefault="0050130D" w:rsidP="00746A74">
            <w:pPr>
              <w:pStyle w:val="T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8F29" w14:textId="77777777" w:rsidR="0050130D" w:rsidRDefault="0050130D" w:rsidP="00746A74">
            <w:pPr>
              <w:pStyle w:val="TAL"/>
              <w:jc w:val="center"/>
            </w:pPr>
          </w:p>
        </w:tc>
      </w:tr>
      <w:tr w:rsidR="0050130D" w:rsidRPr="00AB5FED" w14:paraId="3C3A0937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BA9E" w14:textId="77777777" w:rsidR="0050130D" w:rsidRDefault="0050130D" w:rsidP="00746A7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18B8" w14:textId="77777777" w:rsidR="0050130D" w:rsidRDefault="0050130D" w:rsidP="00746A74">
            <w:pPr>
              <w:pStyle w:val="TAL"/>
            </w:pPr>
            <w:r w:rsidRPr="002E7CFA">
              <w:t>&gt; GW MC service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EBBC" w14:textId="77777777" w:rsidR="0050130D" w:rsidRDefault="0050130D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818A" w14:textId="77777777" w:rsidR="0050130D" w:rsidRDefault="0050130D" w:rsidP="00746A74">
            <w:pPr>
              <w:pStyle w:val="TAL"/>
              <w:jc w:val="center"/>
            </w:pPr>
            <w:r w:rsidRPr="002E7CFA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4760" w14:textId="77777777" w:rsidR="0050130D" w:rsidRDefault="0050130D" w:rsidP="00746A74">
            <w:pPr>
              <w:pStyle w:val="TAL"/>
              <w:jc w:val="center"/>
            </w:pPr>
            <w:r w:rsidRPr="002E7CFA">
              <w:t>Y</w:t>
            </w:r>
          </w:p>
        </w:tc>
      </w:tr>
      <w:tr w:rsidR="0050130D" w:rsidRPr="00AB5FED" w14:paraId="0B219E3C" w14:textId="77777777" w:rsidTr="00746A74">
        <w:trPr>
          <w:trHeight w:val="34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4692" w14:textId="77777777" w:rsidR="0050130D" w:rsidRDefault="0050130D" w:rsidP="00746A74">
            <w:pPr>
              <w:pStyle w:val="TAN"/>
            </w:pPr>
            <w:r w:rsidRPr="00AB5FED">
              <w:t>NOTE</w:t>
            </w:r>
            <w:r>
              <w:t> 1</w:t>
            </w:r>
            <w:r w:rsidRPr="00AB5FED">
              <w:t>:</w:t>
            </w:r>
            <w:r w:rsidRPr="00AB5FED">
              <w:tab/>
              <w:t>Security mechanisms are specified in 3GPP</w:t>
            </w:r>
            <w:r>
              <w:t> </w:t>
            </w:r>
            <w:r w:rsidRPr="00AB5FED">
              <w:t>TS</w:t>
            </w:r>
            <w:r>
              <w:t> </w:t>
            </w:r>
            <w:r w:rsidRPr="006F1700">
              <w:t>33.180</w:t>
            </w:r>
            <w:r>
              <w:t> [19]</w:t>
            </w:r>
            <w:r w:rsidRPr="00AB5FED">
              <w:t>.</w:t>
            </w:r>
          </w:p>
          <w:p w14:paraId="691FFC5E" w14:textId="77777777" w:rsidR="0050130D" w:rsidRPr="00AB5FED" w:rsidRDefault="0050130D" w:rsidP="00746A74">
            <w:pPr>
              <w:pStyle w:val="TAN"/>
            </w:pPr>
            <w:r w:rsidRPr="0094405A">
              <w:t>NOTE</w:t>
            </w:r>
            <w:r>
              <w:t> 2</w:t>
            </w:r>
            <w:r w:rsidRPr="0094405A">
              <w:t>:</w:t>
            </w:r>
            <w:r w:rsidRPr="0094405A">
              <w:tab/>
            </w:r>
            <w:r>
              <w:t xml:space="preserve">The </w:t>
            </w:r>
            <w:r w:rsidRPr="004A5D8F">
              <w:t>usag</w:t>
            </w:r>
            <w:r>
              <w:t>e of this parameter by the MCPTT server</w:t>
            </w:r>
            <w:r w:rsidRPr="004A5D8F">
              <w:t xml:space="preserve"> is </w:t>
            </w:r>
            <w:r>
              <w:t xml:space="preserve">up to </w:t>
            </w:r>
            <w:r w:rsidRPr="004A5D8F">
              <w:t>implementation</w:t>
            </w:r>
            <w:r w:rsidRPr="0094405A">
              <w:t>.</w:t>
            </w:r>
          </w:p>
        </w:tc>
      </w:tr>
    </w:tbl>
    <w:p w14:paraId="23C00F7B" w14:textId="77777777" w:rsidR="0050130D" w:rsidRPr="00AB5FED" w:rsidRDefault="0050130D" w:rsidP="0050130D"/>
    <w:p w14:paraId="1A1EB78E" w14:textId="77777777" w:rsidR="0050130D" w:rsidRPr="00AB5FED" w:rsidRDefault="0050130D" w:rsidP="0050130D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5</w:t>
      </w:r>
      <w:r w:rsidRPr="00AB5FED">
        <w:t>-</w:t>
      </w:r>
      <w:r w:rsidRPr="00AB5FED">
        <w:rPr>
          <w:lang w:eastAsia="ko-KR"/>
        </w:rPr>
        <w:t>3</w:t>
      </w:r>
      <w:r w:rsidRPr="00AB5FED">
        <w:t xml:space="preserve">: </w:t>
      </w:r>
      <w:r>
        <w:t xml:space="preserve">MCPTT </w:t>
      </w:r>
      <w:r>
        <w:rPr>
          <w:lang w:eastAsia="ko-KR"/>
        </w:rPr>
        <w:t>s</w:t>
      </w:r>
      <w:r w:rsidRPr="00AB5FED">
        <w:rPr>
          <w:lang w:eastAsia="ko-KR"/>
        </w:rPr>
        <w:t>ervice configuration data (off</w:t>
      </w:r>
      <w:r w:rsidRPr="00AB5FED">
        <w:rPr>
          <w:lang w:eastAsia="ko-KR"/>
        </w:rPr>
        <w:noBreakHyphen/>
        <w:t>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50130D" w:rsidRPr="00AB5FED" w14:paraId="6A827025" w14:textId="77777777" w:rsidTr="00746A7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47C35" w14:textId="77777777" w:rsidR="0050130D" w:rsidRPr="00AB5FED" w:rsidRDefault="0050130D" w:rsidP="00746A74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DCAE1" w14:textId="77777777" w:rsidR="0050130D" w:rsidRPr="00AB5FED" w:rsidRDefault="0050130D" w:rsidP="00746A74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FA7A" w14:textId="77777777" w:rsidR="0050130D" w:rsidRPr="00AB5FED" w:rsidRDefault="0050130D" w:rsidP="00746A74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BA8A" w14:textId="77777777" w:rsidR="0050130D" w:rsidRPr="00AB5FED" w:rsidRDefault="0050130D" w:rsidP="00746A74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1E05" w14:textId="77777777" w:rsidR="0050130D" w:rsidRPr="00AB5FED" w:rsidRDefault="0050130D" w:rsidP="00746A74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</w:tr>
      <w:tr w:rsidR="0050130D" w:rsidRPr="00AB5FED" w14:paraId="46CA9FAE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1C7A" w14:textId="77777777" w:rsidR="0050130D" w:rsidRPr="00AB5FED" w:rsidRDefault="0050130D" w:rsidP="00746A74">
            <w:pPr>
              <w:pStyle w:val="TAL"/>
            </w:pPr>
            <w:r w:rsidRPr="00AB5FED">
              <w:t>[R-5.7.2.3.2-002]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306A" w14:textId="77777777" w:rsidR="0050130D" w:rsidRPr="00AB5FED" w:rsidRDefault="0050130D" w:rsidP="00746A74">
            <w:pPr>
              <w:pStyle w:val="TAL"/>
            </w:pPr>
            <w:r w:rsidRPr="00AB5FED">
              <w:t>Timeout value for the cancellation of an in</w:t>
            </w:r>
            <w:r w:rsidRPr="00AB5FED">
              <w:noBreakHyphen/>
              <w:t>progress emergency for an off</w:t>
            </w:r>
            <w:r w:rsidRPr="00AB5FED">
              <w:noBreakHyphen/>
              <w:t>network private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1FE9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F979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69E7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Y</w:t>
            </w:r>
          </w:p>
        </w:tc>
      </w:tr>
      <w:tr w:rsidR="0050130D" w:rsidRPr="00AB5FED" w14:paraId="7DED3D36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AB1A" w14:textId="77777777" w:rsidR="0050130D" w:rsidRPr="00AB5FED" w:rsidRDefault="0050130D" w:rsidP="00746A74">
            <w:pPr>
              <w:pStyle w:val="TAL"/>
            </w:pPr>
            <w:r w:rsidRPr="00AB5FED">
              <w:t>[R-5.7.2.1.2-002]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FCEF" w14:textId="77777777" w:rsidR="0050130D" w:rsidRPr="00AB5FED" w:rsidRDefault="0050130D" w:rsidP="00746A74">
            <w:pPr>
              <w:pStyle w:val="TAL"/>
            </w:pPr>
            <w:r w:rsidRPr="00AB5FED">
              <w:t xml:space="preserve">Time limit for an </w:t>
            </w:r>
            <w:r>
              <w:t>i</w:t>
            </w:r>
            <w:r w:rsidRPr="00AB5FED">
              <w:t>n-progress emergency related to an off</w:t>
            </w:r>
            <w:r w:rsidRPr="00AB5FED">
              <w:noBreakHyphen/>
              <w:t>network 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134C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2679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BDF6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Y</w:t>
            </w:r>
          </w:p>
        </w:tc>
      </w:tr>
      <w:tr w:rsidR="0050130D" w:rsidRPr="00AB5FED" w14:paraId="0D7BE3AA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3F53" w14:textId="77777777" w:rsidR="0050130D" w:rsidRPr="00AB5FED" w:rsidRDefault="0050130D" w:rsidP="00746A74">
            <w:pPr>
              <w:pStyle w:val="TAL"/>
            </w:pPr>
            <w:r w:rsidRPr="00AB5FED">
              <w:t>[R-5.6.5-004]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0CA0" w14:textId="77777777" w:rsidR="0050130D" w:rsidRPr="00AB5FED" w:rsidRDefault="0050130D" w:rsidP="00746A74">
            <w:pPr>
              <w:pStyle w:val="TAL"/>
            </w:pPr>
            <w:r w:rsidRPr="00AB5FED">
              <w:t>Max off</w:t>
            </w:r>
            <w:r w:rsidRPr="00AB5FED">
              <w:noBreakHyphen/>
              <w:t>network private call (with floor control) duration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15D1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B589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34F9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Y</w:t>
            </w:r>
          </w:p>
        </w:tc>
      </w:tr>
      <w:tr w:rsidR="0050130D" w:rsidRPr="00AB5FED" w14:paraId="39AF7465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B4DE" w14:textId="77777777" w:rsidR="0050130D" w:rsidRPr="00AB5FED" w:rsidRDefault="0050130D" w:rsidP="00746A74">
            <w:pPr>
              <w:pStyle w:val="TAL"/>
            </w:pPr>
            <w:r w:rsidRPr="00AB5FED">
              <w:t>[R-7.4-002]</w:t>
            </w:r>
            <w:r>
              <w:t xml:space="preserve"> of </w:t>
            </w:r>
            <w:r w:rsidRPr="00AB5FED">
              <w:t>3GPP TS 22.179 [2]</w:t>
            </w:r>
          </w:p>
          <w:p w14:paraId="0EFC86C3" w14:textId="77777777" w:rsidR="0050130D" w:rsidRPr="00AB5FED" w:rsidRDefault="0050130D" w:rsidP="00746A74">
            <w:pPr>
              <w:pStyle w:val="TAL"/>
            </w:pPr>
            <w:r w:rsidRPr="00AB5FED">
              <w:t>[R-7.4-003]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9FB7" w14:textId="77777777" w:rsidR="0050130D" w:rsidRPr="00AB5FED" w:rsidRDefault="0050130D" w:rsidP="00746A74">
            <w:pPr>
              <w:pStyle w:val="TAL"/>
            </w:pPr>
            <w:r w:rsidRPr="00AB5FED">
              <w:t>Hang timer for private calls in off-network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DDC9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4B9A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15C8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Y</w:t>
            </w:r>
          </w:p>
        </w:tc>
      </w:tr>
      <w:tr w:rsidR="0050130D" w:rsidRPr="00AB5FED" w14:paraId="6B5754DE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1F42" w14:textId="77777777" w:rsidR="0050130D" w:rsidRPr="00AB5FED" w:rsidRDefault="0050130D" w:rsidP="00746A74">
            <w:pPr>
              <w:pStyle w:val="TAL"/>
            </w:pPr>
            <w:r w:rsidRPr="00AB5FED">
              <w:t>[R-7.3.3-001]</w:t>
            </w:r>
            <w:r>
              <w:t>,</w:t>
            </w:r>
          </w:p>
          <w:p w14:paraId="7AE8F546" w14:textId="77777777" w:rsidR="0050130D" w:rsidRPr="00AB5FED" w:rsidRDefault="0050130D" w:rsidP="00746A74">
            <w:pPr>
              <w:pStyle w:val="TAL"/>
            </w:pPr>
            <w:r w:rsidRPr="00AB5FED">
              <w:t>[R-7.3.3-002]</w:t>
            </w:r>
            <w:r>
              <w:t>,</w:t>
            </w:r>
          </w:p>
          <w:p w14:paraId="56167783" w14:textId="77777777" w:rsidR="0050130D" w:rsidRPr="00AB5FED" w:rsidRDefault="0050130D" w:rsidP="00746A74">
            <w:pPr>
              <w:pStyle w:val="TAL"/>
            </w:pPr>
            <w:r w:rsidRPr="00AB5FED">
              <w:t>[R-7.3.3-003]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CACF" w14:textId="77777777" w:rsidR="0050130D" w:rsidRPr="00AB5FED" w:rsidRDefault="0050130D" w:rsidP="00746A74">
            <w:pPr>
              <w:pStyle w:val="TAL"/>
            </w:pPr>
            <w:r w:rsidRPr="00AB5FED">
              <w:t>Priority hierarchy for floor control override in off-network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4875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8180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F2E6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Y</w:t>
            </w:r>
          </w:p>
        </w:tc>
      </w:tr>
      <w:tr w:rsidR="0050130D" w:rsidRPr="00AB5FED" w14:paraId="3CAEEA63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B765" w14:textId="77777777" w:rsidR="0050130D" w:rsidRPr="00AB5FED" w:rsidRDefault="0050130D" w:rsidP="00746A74">
            <w:pPr>
              <w:pStyle w:val="TAL"/>
            </w:pPr>
            <w:r w:rsidRPr="00AB5FED">
              <w:t>[R-7.3.5-001]</w:t>
            </w:r>
            <w:r>
              <w:t>,</w:t>
            </w:r>
          </w:p>
          <w:p w14:paraId="430B6326" w14:textId="77777777" w:rsidR="0050130D" w:rsidRPr="00AB5FED" w:rsidRDefault="0050130D" w:rsidP="00746A74">
            <w:pPr>
              <w:pStyle w:val="TAL"/>
            </w:pPr>
            <w:r w:rsidRPr="00AB5FED">
              <w:t>[R-7.3.5-002]</w:t>
            </w:r>
            <w:r>
              <w:t>,</w:t>
            </w:r>
          </w:p>
          <w:p w14:paraId="26E79142" w14:textId="77777777" w:rsidR="0050130D" w:rsidRPr="00AB5FED" w:rsidRDefault="0050130D" w:rsidP="00746A74">
            <w:pPr>
              <w:pStyle w:val="TAL"/>
            </w:pPr>
            <w:r w:rsidRPr="00AB5FED">
              <w:t>[R-7.3.5-003]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4C66" w14:textId="77777777" w:rsidR="0050130D" w:rsidRPr="00AB5FED" w:rsidRDefault="0050130D" w:rsidP="00746A74">
            <w:pPr>
              <w:pStyle w:val="TAL"/>
            </w:pPr>
            <w:r w:rsidRPr="00AB5FED">
              <w:t>Transmit time limit from a single request to transmit in a group or private call.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9A1A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C85C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676F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Y</w:t>
            </w:r>
          </w:p>
        </w:tc>
      </w:tr>
      <w:tr w:rsidR="0050130D" w:rsidRPr="00AB5FED" w14:paraId="3B8D75D3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A25F" w14:textId="77777777" w:rsidR="0050130D" w:rsidRPr="00AB5FED" w:rsidRDefault="0050130D" w:rsidP="00746A74">
            <w:pPr>
              <w:pStyle w:val="TAL"/>
            </w:pPr>
            <w:r w:rsidRPr="00AB5FED">
              <w:t>[R-7.3.5-001]</w:t>
            </w:r>
            <w:r>
              <w:t>,</w:t>
            </w:r>
          </w:p>
          <w:p w14:paraId="6BFBD826" w14:textId="77777777" w:rsidR="0050130D" w:rsidRPr="00AB5FED" w:rsidRDefault="0050130D" w:rsidP="00746A74">
            <w:pPr>
              <w:pStyle w:val="TAL"/>
            </w:pPr>
            <w:r w:rsidRPr="00AB5FED">
              <w:t>[R-7.3.5-004]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0824" w14:textId="77777777" w:rsidR="0050130D" w:rsidRPr="00AB5FED" w:rsidRDefault="0050130D" w:rsidP="00746A74">
            <w:pPr>
              <w:pStyle w:val="TAL"/>
            </w:pPr>
            <w:r w:rsidRPr="00AB5FED">
              <w:t>Configuration of warning time before time limit of transmission is reached (off-network)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1AEF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EBBC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6BE1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Y</w:t>
            </w:r>
          </w:p>
        </w:tc>
      </w:tr>
      <w:tr w:rsidR="0050130D" w:rsidRPr="00AB5FED" w14:paraId="7CABD182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E663" w14:textId="77777777" w:rsidR="0050130D" w:rsidRPr="00AB5FED" w:rsidRDefault="0050130D" w:rsidP="00746A74">
            <w:pPr>
              <w:pStyle w:val="TAL"/>
            </w:pPr>
            <w:r w:rsidRPr="00AB5FED">
              <w:t>[R-7.4-004]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296D" w14:textId="77777777" w:rsidR="0050130D" w:rsidRPr="00AB5FED" w:rsidRDefault="0050130D" w:rsidP="00746A74">
            <w:pPr>
              <w:pStyle w:val="TAL"/>
            </w:pPr>
            <w:r w:rsidRPr="00AB5FED">
              <w:t>Configuration of warning time before hang time is reached (off-network)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FCB0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A75B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2979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Y</w:t>
            </w:r>
          </w:p>
        </w:tc>
      </w:tr>
      <w:tr w:rsidR="0050130D" w:rsidRPr="00AB5FED" w14:paraId="502234E2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5E29" w14:textId="77777777" w:rsidR="0050130D" w:rsidRDefault="0050130D" w:rsidP="00746A74">
            <w:pPr>
              <w:pStyle w:val="TAL"/>
            </w:pPr>
            <w:r w:rsidRPr="00AB5FED">
              <w:t>[R-7.7-001]</w:t>
            </w:r>
            <w:r>
              <w:t>,</w:t>
            </w:r>
          </w:p>
          <w:p w14:paraId="71D6477F" w14:textId="77777777" w:rsidR="0050130D" w:rsidRPr="00AB5FED" w:rsidRDefault="0050130D" w:rsidP="00746A74">
            <w:pPr>
              <w:pStyle w:val="TAL"/>
            </w:pPr>
            <w:r w:rsidRPr="00AB5FED">
              <w:t>[R-7.7-003]</w:t>
            </w:r>
            <w:r>
              <w:t xml:space="preserve"> of 3GPP TS 22.280 [17]</w:t>
            </w:r>
          </w:p>
          <w:p w14:paraId="4481D5F6" w14:textId="77777777" w:rsidR="0050130D" w:rsidRPr="00AB5FED" w:rsidRDefault="0050130D" w:rsidP="00746A74">
            <w:pPr>
              <w:pStyle w:val="TAL"/>
            </w:pPr>
            <w:r w:rsidRPr="00AB5FED">
              <w:t>[R-7.7-002]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1DE7" w14:textId="77777777" w:rsidR="0050130D" w:rsidRPr="00AB5FED" w:rsidRDefault="0050130D" w:rsidP="00746A74">
            <w:pPr>
              <w:pStyle w:val="TAL"/>
            </w:pPr>
            <w:r w:rsidRPr="00AB5FED">
              <w:t>Default ProSe Per-Packet priority (as specified in 3GPP TS 23.303 [</w:t>
            </w:r>
            <w:r>
              <w:t>7</w:t>
            </w:r>
            <w:r w:rsidRPr="00AB5FED">
              <w:t>]) value</w:t>
            </w:r>
            <w:r>
              <w:t>s</w:t>
            </w:r>
            <w:r w:rsidRPr="00AB5FED"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F118" w14:textId="77777777" w:rsidR="0050130D" w:rsidRPr="00AB5FED" w:rsidRDefault="0050130D" w:rsidP="00746A74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1F2E" w14:textId="77777777" w:rsidR="0050130D" w:rsidRPr="00AB5FED" w:rsidRDefault="0050130D" w:rsidP="00746A74">
            <w:pPr>
              <w:pStyle w:val="T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EC1E" w14:textId="77777777" w:rsidR="0050130D" w:rsidRPr="00AB5FED" w:rsidRDefault="0050130D" w:rsidP="00746A74">
            <w:pPr>
              <w:pStyle w:val="TAL"/>
              <w:jc w:val="center"/>
            </w:pPr>
          </w:p>
        </w:tc>
      </w:tr>
      <w:tr w:rsidR="0050130D" w:rsidRPr="00AB5FED" w14:paraId="53F7B7F5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90DA" w14:textId="77777777" w:rsidR="0050130D" w:rsidRPr="00AB5FED" w:rsidRDefault="0050130D" w:rsidP="00746A7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D15C" w14:textId="77777777" w:rsidR="0050130D" w:rsidRPr="00AB5FED" w:rsidRDefault="0050130D" w:rsidP="00746A74">
            <w:pPr>
              <w:pStyle w:val="TAL"/>
            </w:pPr>
            <w:r>
              <w:rPr>
                <w:lang w:val="nl-NL" w:eastAsia="zh-CN"/>
              </w:rPr>
              <w:t>&gt; MCPTT private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B248" w14:textId="77777777" w:rsidR="0050130D" w:rsidRPr="00AB5FED" w:rsidDel="0068592C" w:rsidRDefault="0050130D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314D" w14:textId="77777777" w:rsidR="0050130D" w:rsidRPr="00AB5FED" w:rsidDel="0068592C" w:rsidRDefault="0050130D" w:rsidP="00746A74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12D7" w14:textId="77777777" w:rsidR="0050130D" w:rsidRPr="00AB5FED" w:rsidDel="0068592C" w:rsidRDefault="0050130D" w:rsidP="00746A74">
            <w:pPr>
              <w:pStyle w:val="TAL"/>
              <w:jc w:val="center"/>
            </w:pPr>
            <w:r>
              <w:t>Y</w:t>
            </w:r>
          </w:p>
        </w:tc>
      </w:tr>
      <w:tr w:rsidR="0050130D" w:rsidRPr="00AB5FED" w14:paraId="389DEE71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1848" w14:textId="77777777" w:rsidR="0050130D" w:rsidRPr="00AB5FED" w:rsidRDefault="0050130D" w:rsidP="00746A7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59AC" w14:textId="77777777" w:rsidR="0050130D" w:rsidRPr="00AB5FED" w:rsidRDefault="0050130D" w:rsidP="00746A74">
            <w:pPr>
              <w:pStyle w:val="TAL"/>
            </w:pPr>
            <w:r>
              <w:rPr>
                <w:lang w:val="nl-NL" w:eastAsia="zh-CN"/>
              </w:rPr>
              <w:t>&gt; MCPTT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FB52" w14:textId="77777777" w:rsidR="0050130D" w:rsidRPr="00AB5FED" w:rsidDel="0068592C" w:rsidRDefault="0050130D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387A" w14:textId="77777777" w:rsidR="0050130D" w:rsidRPr="00AB5FED" w:rsidDel="0068592C" w:rsidRDefault="0050130D" w:rsidP="00746A74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894B" w14:textId="77777777" w:rsidR="0050130D" w:rsidRPr="00AB5FED" w:rsidDel="0068592C" w:rsidRDefault="0050130D" w:rsidP="00746A74">
            <w:pPr>
              <w:pStyle w:val="TAL"/>
              <w:jc w:val="center"/>
            </w:pPr>
            <w:r>
              <w:t>Y</w:t>
            </w:r>
          </w:p>
        </w:tc>
      </w:tr>
      <w:tr w:rsidR="0050130D" w:rsidRPr="00AB5FED" w14:paraId="22111874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49FB" w14:textId="77777777" w:rsidR="0050130D" w:rsidRPr="00AB5FED" w:rsidRDefault="0050130D" w:rsidP="00746A7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EF5D" w14:textId="77777777" w:rsidR="0050130D" w:rsidRPr="00AB5FED" w:rsidRDefault="0050130D" w:rsidP="00746A74">
            <w:pPr>
              <w:pStyle w:val="TAL"/>
            </w:pPr>
            <w:r>
              <w:rPr>
                <w:lang w:val="nl-NL" w:eastAsia="zh-CN"/>
              </w:rPr>
              <w:t>&gt; MCPTT Emergency private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79B5" w14:textId="77777777" w:rsidR="0050130D" w:rsidRPr="00AB5FED" w:rsidDel="0068592C" w:rsidRDefault="0050130D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F410" w14:textId="77777777" w:rsidR="0050130D" w:rsidRPr="00AB5FED" w:rsidDel="0068592C" w:rsidRDefault="0050130D" w:rsidP="00746A74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F0EA" w14:textId="77777777" w:rsidR="0050130D" w:rsidRPr="00AB5FED" w:rsidDel="0068592C" w:rsidRDefault="0050130D" w:rsidP="00746A74">
            <w:pPr>
              <w:pStyle w:val="TAL"/>
              <w:jc w:val="center"/>
            </w:pPr>
            <w:r>
              <w:t>Y</w:t>
            </w:r>
          </w:p>
        </w:tc>
      </w:tr>
      <w:tr w:rsidR="0050130D" w:rsidRPr="00AB5FED" w14:paraId="6173F27E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CCA5" w14:textId="77777777" w:rsidR="0050130D" w:rsidRPr="00AB5FED" w:rsidRDefault="0050130D" w:rsidP="00746A7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99C1" w14:textId="77777777" w:rsidR="0050130D" w:rsidRPr="00AB5FED" w:rsidRDefault="0050130D" w:rsidP="00746A74">
            <w:pPr>
              <w:pStyle w:val="TAL"/>
            </w:pPr>
            <w:r>
              <w:rPr>
                <w:lang w:val="nl-NL" w:eastAsia="zh-CN"/>
              </w:rPr>
              <w:t>&gt; MCPTT Emergency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435A" w14:textId="77777777" w:rsidR="0050130D" w:rsidRPr="00AB5FED" w:rsidDel="0068592C" w:rsidRDefault="0050130D" w:rsidP="00746A74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9D0D" w14:textId="77777777" w:rsidR="0050130D" w:rsidRPr="00AB5FED" w:rsidDel="0068592C" w:rsidRDefault="0050130D" w:rsidP="00746A74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CEE5" w14:textId="77777777" w:rsidR="0050130D" w:rsidRPr="00AB5FED" w:rsidDel="0068592C" w:rsidRDefault="0050130D" w:rsidP="00746A74">
            <w:pPr>
              <w:pStyle w:val="TAL"/>
              <w:jc w:val="center"/>
            </w:pPr>
            <w:r>
              <w:t>Y</w:t>
            </w:r>
          </w:p>
        </w:tc>
      </w:tr>
      <w:tr w:rsidR="0050130D" w:rsidRPr="00AB5FED" w14:paraId="0EE4AFFC" w14:textId="77777777" w:rsidTr="00746A7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BAAB" w14:textId="77777777" w:rsidR="0050130D" w:rsidRDefault="0050130D" w:rsidP="00746A74">
            <w:pPr>
              <w:pStyle w:val="TAL"/>
            </w:pPr>
            <w:r w:rsidRPr="00AB5FED">
              <w:t>[R-7.15-001]</w:t>
            </w:r>
            <w:r>
              <w:t>,</w:t>
            </w:r>
          </w:p>
          <w:p w14:paraId="5A48055D" w14:textId="77777777" w:rsidR="0050130D" w:rsidRPr="00AB5FED" w:rsidRDefault="0050130D" w:rsidP="00746A74">
            <w:pPr>
              <w:pStyle w:val="TAL"/>
            </w:pPr>
            <w:r w:rsidRPr="00AB5FED">
              <w:t>[R-7.7-003]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B96C" w14:textId="77777777" w:rsidR="0050130D" w:rsidRPr="00AB5FED" w:rsidRDefault="0050130D" w:rsidP="00746A74">
            <w:pPr>
              <w:pStyle w:val="TAL"/>
            </w:pPr>
            <w:r w:rsidRPr="00AB5FED">
              <w:t>Configuration of metadata to log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28A5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1590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0411" w14:textId="77777777" w:rsidR="0050130D" w:rsidRPr="00AB5FED" w:rsidRDefault="0050130D" w:rsidP="00746A74">
            <w:pPr>
              <w:pStyle w:val="TAL"/>
              <w:jc w:val="center"/>
            </w:pPr>
            <w:r w:rsidRPr="00AB5FED">
              <w:t>Y</w:t>
            </w:r>
          </w:p>
        </w:tc>
      </w:tr>
      <w:tr w:rsidR="00FA0726" w:rsidRPr="00AB5FED" w14:paraId="6544037C" w14:textId="77777777" w:rsidTr="00746A74">
        <w:trPr>
          <w:trHeight w:val="341"/>
          <w:ins w:id="58" w:author="Kiran_Samsung_#52_R0" w:date="2022-11-05T19:53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9F06" w14:textId="57B11B1B" w:rsidR="00FA0726" w:rsidRPr="00AB5FED" w:rsidRDefault="00FA0726" w:rsidP="00FA0726">
            <w:pPr>
              <w:pStyle w:val="TAL"/>
              <w:rPr>
                <w:ins w:id="59" w:author="Kiran_Samsung_#52_R0" w:date="2022-11-05T19:53:00Z"/>
              </w:rPr>
            </w:pPr>
            <w:ins w:id="60" w:author="Kiran_Samsung_#52_R0" w:date="2022-11-05T19:53:00Z">
              <w:r>
                <w:t>[R-6.15.5.3</w:t>
              </w:r>
              <w:r w:rsidRPr="00D5765E">
                <w:t>-</w:t>
              </w:r>
              <w:r>
                <w:t>005</w:t>
              </w:r>
              <w:r w:rsidRPr="005B0731">
                <w:t>]</w:t>
              </w:r>
              <w:r>
                <w:t xml:space="preserve"> of 3GPP TS 22.280 [17]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7EE6" w14:textId="4069C0DC" w:rsidR="00FA0726" w:rsidRPr="00AB5FED" w:rsidRDefault="00FA0726" w:rsidP="00FA0726">
            <w:pPr>
              <w:pStyle w:val="TAL"/>
              <w:rPr>
                <w:ins w:id="61" w:author="Kiran_Samsung_#52_R0" w:date="2022-11-05T19:53:00Z"/>
              </w:rPr>
            </w:pPr>
            <w:ins w:id="62" w:author="Kiran_Samsung_#52_R0" w:date="2022-11-05T19:53:00Z">
              <w:r>
                <w:t>Support of ad hoc group call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0F9A" w14:textId="3418A0E6" w:rsidR="00FA0726" w:rsidRPr="00AB5FED" w:rsidRDefault="00FA0726" w:rsidP="00FA0726">
            <w:pPr>
              <w:pStyle w:val="TAL"/>
              <w:jc w:val="center"/>
              <w:rPr>
                <w:ins w:id="63" w:author="Kiran_Samsung_#52_R0" w:date="2022-11-05T19:53:00Z"/>
              </w:rPr>
            </w:pPr>
            <w:ins w:id="64" w:author="Kiran_Samsung_#52_R0" w:date="2022-11-05T19:53:00Z">
              <w:r>
                <w:t>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5CD0" w14:textId="2FE15D64" w:rsidR="00FA0726" w:rsidRPr="00AB5FED" w:rsidRDefault="00FA0726" w:rsidP="00FA0726">
            <w:pPr>
              <w:pStyle w:val="TAL"/>
              <w:jc w:val="center"/>
              <w:rPr>
                <w:ins w:id="65" w:author="Kiran_Samsung_#52_R0" w:date="2022-11-05T19:53:00Z"/>
              </w:rPr>
            </w:pPr>
            <w:ins w:id="66" w:author="Kiran_Samsung_#52_R0" w:date="2022-11-05T19:53:00Z">
              <w:r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778B" w14:textId="73C883E4" w:rsidR="00FA0726" w:rsidRPr="00AB5FED" w:rsidRDefault="00FA0726" w:rsidP="00FA0726">
            <w:pPr>
              <w:pStyle w:val="TAL"/>
              <w:jc w:val="center"/>
              <w:rPr>
                <w:ins w:id="67" w:author="Kiran_Samsung_#52_R0" w:date="2022-11-05T19:53:00Z"/>
              </w:rPr>
            </w:pPr>
            <w:ins w:id="68" w:author="Kiran_Samsung_#52_R0" w:date="2022-11-05T19:53:00Z">
              <w:r>
                <w:t>Y</w:t>
              </w:r>
            </w:ins>
          </w:p>
        </w:tc>
      </w:tr>
      <w:tr w:rsidR="00FA0726" w:rsidRPr="00AB5FED" w14:paraId="17294A09" w14:textId="77777777" w:rsidTr="00746A74">
        <w:trPr>
          <w:trHeight w:val="341"/>
          <w:ins w:id="69" w:author="Kiran_Samsung_#52_R0" w:date="2022-11-05T19:53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47F4" w14:textId="6E78B55D" w:rsidR="00FA0726" w:rsidRPr="00AB5FED" w:rsidRDefault="00FA0726" w:rsidP="00FA0726">
            <w:pPr>
              <w:pStyle w:val="TAL"/>
              <w:rPr>
                <w:ins w:id="70" w:author="Kiran_Samsung_#52_R0" w:date="2022-11-05T19:53:00Z"/>
              </w:rPr>
            </w:pPr>
            <w:ins w:id="71" w:author="Kiran_Samsung_#52_R0" w:date="2022-11-05T19:53:00Z">
              <w:r w:rsidRPr="00D5765E">
                <w:t>[R-</w:t>
              </w:r>
              <w:r>
                <w:t>6.15.5.3</w:t>
              </w:r>
              <w:r w:rsidRPr="00D5765E">
                <w:t>-002]</w:t>
              </w:r>
              <w:r>
                <w:t xml:space="preserve"> of 3GPP TS 22.280 [17]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485C" w14:textId="5E491A57" w:rsidR="00FA0726" w:rsidRPr="00AB5FED" w:rsidRDefault="00FA0726" w:rsidP="00795368">
            <w:pPr>
              <w:pStyle w:val="TAL"/>
              <w:rPr>
                <w:ins w:id="72" w:author="Kiran_Samsung_#52_R0" w:date="2022-11-05T19:53:00Z"/>
              </w:rPr>
            </w:pPr>
            <w:ins w:id="73" w:author="Kiran_Samsung_#52_R0" w:date="2022-11-05T19:53:00Z">
              <w:r>
                <w:t xml:space="preserve">Maximum number of </w:t>
              </w:r>
              <w:proofErr w:type="spellStart"/>
              <w:r>
                <w:t>particpants</w:t>
              </w:r>
              <w:proofErr w:type="spellEnd"/>
              <w:r>
                <w:t xml:space="preserve"> allowed to participate in an ad hoc group </w:t>
              </w:r>
              <w:r w:rsidR="00795368">
                <w:t>call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E0C4" w14:textId="5966A573" w:rsidR="00FA0726" w:rsidRPr="00AB5FED" w:rsidRDefault="00FA0726" w:rsidP="00FA0726">
            <w:pPr>
              <w:pStyle w:val="TAL"/>
              <w:jc w:val="center"/>
              <w:rPr>
                <w:ins w:id="74" w:author="Kiran_Samsung_#52_R0" w:date="2022-11-05T19:53:00Z"/>
              </w:rPr>
            </w:pPr>
            <w:ins w:id="75" w:author="Kiran_Samsung_#52_R0" w:date="2022-11-05T19:53:00Z">
              <w:r>
                <w:t>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960B" w14:textId="51E60724" w:rsidR="00FA0726" w:rsidRPr="00AB5FED" w:rsidRDefault="00FA0726" w:rsidP="00FA0726">
            <w:pPr>
              <w:pStyle w:val="TAL"/>
              <w:jc w:val="center"/>
              <w:rPr>
                <w:ins w:id="76" w:author="Kiran_Samsung_#52_R0" w:date="2022-11-05T19:53:00Z"/>
              </w:rPr>
            </w:pPr>
            <w:ins w:id="77" w:author="Kiran_Samsung_#52_R0" w:date="2022-11-05T19:53:00Z">
              <w:r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11D7" w14:textId="00ACCC2B" w:rsidR="00FA0726" w:rsidRPr="00AB5FED" w:rsidRDefault="00FA0726" w:rsidP="00FA0726">
            <w:pPr>
              <w:pStyle w:val="TAL"/>
              <w:jc w:val="center"/>
              <w:rPr>
                <w:ins w:id="78" w:author="Kiran_Samsung_#52_R0" w:date="2022-11-05T19:53:00Z"/>
              </w:rPr>
            </w:pPr>
            <w:ins w:id="79" w:author="Kiran_Samsung_#52_R0" w:date="2022-11-05T19:53:00Z">
              <w:r>
                <w:t>Y</w:t>
              </w:r>
            </w:ins>
          </w:p>
        </w:tc>
      </w:tr>
      <w:tr w:rsidR="00FA0726" w:rsidRPr="00AB5FED" w14:paraId="45564B19" w14:textId="77777777" w:rsidTr="00746A74">
        <w:trPr>
          <w:trHeight w:val="341"/>
          <w:ins w:id="80" w:author="Kiran_Samsung_#52_R0" w:date="2022-11-05T19:53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E4E4" w14:textId="00214A2B" w:rsidR="00FA0726" w:rsidRPr="00AB5FED" w:rsidRDefault="00FA0726" w:rsidP="00FA0726">
            <w:pPr>
              <w:pStyle w:val="TAL"/>
              <w:rPr>
                <w:ins w:id="81" w:author="Kiran_Samsung_#52_R0" w:date="2022-11-05T19:53:00Z"/>
              </w:rPr>
            </w:pPr>
            <w:ins w:id="82" w:author="Kiran_Samsung_#52_R0" w:date="2022-11-05T19:53:00Z">
              <w:r>
                <w:t>[R-6.15.5.3</w:t>
              </w:r>
              <w:r w:rsidRPr="00D5765E">
                <w:t>-</w:t>
              </w:r>
              <w:r>
                <w:t>004</w:t>
              </w:r>
              <w:r w:rsidRPr="005B0731">
                <w:t>]</w:t>
              </w:r>
              <w:r>
                <w:t xml:space="preserve"> of 3GPP TS 22.280 [17]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BD9F" w14:textId="13B12916" w:rsidR="00FA0726" w:rsidRPr="00AB5FED" w:rsidRDefault="00FA0726" w:rsidP="00795368">
            <w:pPr>
              <w:pStyle w:val="TAL"/>
              <w:rPr>
                <w:ins w:id="83" w:author="Kiran_Samsung_#52_R0" w:date="2022-11-05T19:53:00Z"/>
              </w:rPr>
            </w:pPr>
            <w:ins w:id="84" w:author="Kiran_Samsung_#52_R0" w:date="2022-11-05T19:53:00Z">
              <w:r>
                <w:rPr>
                  <w:lang w:val="nl-NL" w:eastAsia="zh-CN"/>
                </w:rPr>
                <w:t xml:space="preserve">Hang timer for ad hoc group </w:t>
              </w:r>
              <w:r w:rsidR="00795368">
                <w:rPr>
                  <w:lang w:val="nl-NL" w:eastAsia="zh-CN"/>
                </w:rPr>
                <w:t>call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387A" w14:textId="2AEF36C6" w:rsidR="00FA0726" w:rsidRPr="00AB5FED" w:rsidRDefault="00FA0726" w:rsidP="00FA0726">
            <w:pPr>
              <w:pStyle w:val="TAL"/>
              <w:jc w:val="center"/>
              <w:rPr>
                <w:ins w:id="85" w:author="Kiran_Samsung_#52_R0" w:date="2022-11-05T19:53:00Z"/>
              </w:rPr>
            </w:pPr>
            <w:ins w:id="86" w:author="Kiran_Samsung_#52_R0" w:date="2022-11-05T19:53:00Z">
              <w:r>
                <w:rPr>
                  <w:lang w:val="nl-NL" w:eastAsia="zh-CN"/>
                </w:rPr>
                <w:t>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979C" w14:textId="361519A8" w:rsidR="00FA0726" w:rsidRPr="00AB5FED" w:rsidRDefault="00FA0726" w:rsidP="00FA0726">
            <w:pPr>
              <w:pStyle w:val="TAL"/>
              <w:jc w:val="center"/>
              <w:rPr>
                <w:ins w:id="87" w:author="Kiran_Samsung_#52_R0" w:date="2022-11-05T19:53:00Z"/>
              </w:rPr>
            </w:pPr>
            <w:ins w:id="88" w:author="Kiran_Samsung_#52_R0" w:date="2022-11-05T19:53:00Z">
              <w:r>
                <w:rPr>
                  <w:lang w:val="nl-NL" w:eastAsia="zh-CN"/>
                </w:rPr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F5BE" w14:textId="6285FFB2" w:rsidR="00FA0726" w:rsidRPr="00AB5FED" w:rsidRDefault="00FA0726" w:rsidP="00FA0726">
            <w:pPr>
              <w:pStyle w:val="TAL"/>
              <w:jc w:val="center"/>
              <w:rPr>
                <w:ins w:id="89" w:author="Kiran_Samsung_#52_R0" w:date="2022-11-05T19:53:00Z"/>
              </w:rPr>
            </w:pPr>
            <w:ins w:id="90" w:author="Kiran_Samsung_#52_R0" w:date="2022-11-05T19:53:00Z">
              <w:r>
                <w:rPr>
                  <w:lang w:val="nl-NL" w:eastAsia="zh-CN"/>
                </w:rPr>
                <w:t>Y</w:t>
              </w:r>
            </w:ins>
          </w:p>
        </w:tc>
      </w:tr>
      <w:tr w:rsidR="00FA0726" w:rsidRPr="00AB5FED" w14:paraId="4953F3AB" w14:textId="77777777" w:rsidTr="00746A74">
        <w:trPr>
          <w:trHeight w:val="341"/>
          <w:ins w:id="91" w:author="Kiran_Samsung_#52_R0" w:date="2022-11-05T19:53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60A5" w14:textId="77777777" w:rsidR="00FA0726" w:rsidRPr="00AB5FED" w:rsidRDefault="00FA0726" w:rsidP="00FA0726">
            <w:pPr>
              <w:pStyle w:val="TAL"/>
              <w:rPr>
                <w:ins w:id="92" w:author="Kiran_Samsung_#52_R0" w:date="2022-11-05T19:53:00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89CF" w14:textId="02647A65" w:rsidR="00FA0726" w:rsidRPr="00AB5FED" w:rsidRDefault="00FA0726" w:rsidP="00795368">
            <w:pPr>
              <w:pStyle w:val="TAL"/>
              <w:rPr>
                <w:ins w:id="93" w:author="Kiran_Samsung_#52_R0" w:date="2022-11-05T19:53:00Z"/>
              </w:rPr>
            </w:pPr>
            <w:ins w:id="94" w:author="Kiran_Samsung_#52_R0" w:date="2022-11-05T19:53:00Z">
              <w:r>
                <w:t xml:space="preserve">Maximum duration for ad hoc group </w:t>
              </w:r>
              <w:r w:rsidR="00795368">
                <w:t>call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AB62" w14:textId="62A98B13" w:rsidR="00FA0726" w:rsidRPr="00AB5FED" w:rsidRDefault="00FA0726" w:rsidP="00FA0726">
            <w:pPr>
              <w:pStyle w:val="TAL"/>
              <w:jc w:val="center"/>
              <w:rPr>
                <w:ins w:id="95" w:author="Kiran_Samsung_#52_R0" w:date="2022-11-05T19:53:00Z"/>
              </w:rPr>
            </w:pPr>
            <w:ins w:id="96" w:author="Kiran_Samsung_#52_R0" w:date="2022-11-05T19:53:00Z">
              <w:r>
                <w:rPr>
                  <w:lang w:val="nl-NL" w:eastAsia="zh-CN"/>
                </w:rPr>
                <w:t>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98A1" w14:textId="1D4932B8" w:rsidR="00FA0726" w:rsidRPr="00AB5FED" w:rsidRDefault="00FA0726" w:rsidP="00FA0726">
            <w:pPr>
              <w:pStyle w:val="TAL"/>
              <w:jc w:val="center"/>
              <w:rPr>
                <w:ins w:id="97" w:author="Kiran_Samsung_#52_R0" w:date="2022-11-05T19:53:00Z"/>
              </w:rPr>
            </w:pPr>
            <w:ins w:id="98" w:author="Kiran_Samsung_#52_R0" w:date="2022-11-05T19:53:00Z">
              <w:r>
                <w:rPr>
                  <w:lang w:val="nl-NL" w:eastAsia="zh-CN"/>
                </w:rPr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4404" w14:textId="1C2B7604" w:rsidR="00FA0726" w:rsidRPr="00AB5FED" w:rsidRDefault="00FA0726" w:rsidP="00FA0726">
            <w:pPr>
              <w:pStyle w:val="TAL"/>
              <w:jc w:val="center"/>
              <w:rPr>
                <w:ins w:id="99" w:author="Kiran_Samsung_#52_R0" w:date="2022-11-05T19:53:00Z"/>
              </w:rPr>
            </w:pPr>
            <w:ins w:id="100" w:author="Kiran_Samsung_#52_R0" w:date="2022-11-05T19:53:00Z">
              <w:r>
                <w:rPr>
                  <w:lang w:val="nl-NL" w:eastAsia="zh-CN"/>
                </w:rPr>
                <w:t>Y</w:t>
              </w:r>
            </w:ins>
          </w:p>
        </w:tc>
      </w:tr>
      <w:tr w:rsidR="00FA0726" w:rsidRPr="00AB5FED" w14:paraId="35791A60" w14:textId="77777777" w:rsidTr="00746A74">
        <w:trPr>
          <w:trHeight w:val="341"/>
          <w:ins w:id="101" w:author="Kiran_Samsung_#52_R0" w:date="2022-11-05T19:53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A427" w14:textId="77777777" w:rsidR="00FA0726" w:rsidRPr="00AB5FED" w:rsidRDefault="00FA0726" w:rsidP="00FA0726">
            <w:pPr>
              <w:pStyle w:val="TAL"/>
              <w:rPr>
                <w:ins w:id="102" w:author="Kiran_Samsung_#52_R0" w:date="2022-11-05T19:53:00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2389" w14:textId="4A5B41A2" w:rsidR="00FA0726" w:rsidRPr="00AB5FED" w:rsidRDefault="00FA0726" w:rsidP="00FA0726">
            <w:pPr>
              <w:pStyle w:val="TAL"/>
              <w:rPr>
                <w:ins w:id="103" w:author="Kiran_Samsung_#52_R0" w:date="2022-11-05T19:53:00Z"/>
              </w:rPr>
            </w:pPr>
            <w:ins w:id="104" w:author="Kiran_Samsung_#52_R0" w:date="2022-11-05T19:53:00Z">
              <w:r>
                <w:t>List of p</w:t>
              </w:r>
              <w:r w:rsidRPr="00D94A9A">
                <w:t xml:space="preserve">referred voice codecs for </w:t>
              </w:r>
              <w:r>
                <w:t>ad hoc group call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47E4" w14:textId="29F1B6F3" w:rsidR="00FA0726" w:rsidRPr="00AB5FED" w:rsidRDefault="00FA0726" w:rsidP="00FA0726">
            <w:pPr>
              <w:pStyle w:val="TAL"/>
              <w:jc w:val="center"/>
              <w:rPr>
                <w:ins w:id="105" w:author="Kiran_Samsung_#52_R0" w:date="2022-11-05T19:53:00Z"/>
              </w:rPr>
            </w:pPr>
            <w:ins w:id="106" w:author="Kiran_Samsung_#52_R0" w:date="2022-11-05T19:53:00Z">
              <w:r>
                <w:t>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B8E3" w14:textId="39044C9D" w:rsidR="00FA0726" w:rsidRPr="00AB5FED" w:rsidRDefault="00FA0726" w:rsidP="00FA0726">
            <w:pPr>
              <w:pStyle w:val="TAL"/>
              <w:jc w:val="center"/>
              <w:rPr>
                <w:ins w:id="107" w:author="Kiran_Samsung_#52_R0" w:date="2022-11-05T19:53:00Z"/>
              </w:rPr>
            </w:pPr>
            <w:ins w:id="108" w:author="Kiran_Samsung_#52_R0" w:date="2022-11-05T19:53:00Z">
              <w:r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CC1C" w14:textId="74FBEFAF" w:rsidR="00FA0726" w:rsidRPr="00AB5FED" w:rsidRDefault="00FA0726" w:rsidP="00FA0726">
            <w:pPr>
              <w:pStyle w:val="TAL"/>
              <w:jc w:val="center"/>
              <w:rPr>
                <w:ins w:id="109" w:author="Kiran_Samsung_#52_R0" w:date="2022-11-05T19:53:00Z"/>
              </w:rPr>
            </w:pPr>
            <w:ins w:id="110" w:author="Kiran_Samsung_#52_R0" w:date="2022-11-05T19:53:00Z">
              <w:r>
                <w:t>Y</w:t>
              </w:r>
            </w:ins>
          </w:p>
        </w:tc>
      </w:tr>
    </w:tbl>
    <w:p w14:paraId="764005AC" w14:textId="77777777" w:rsidR="0050130D" w:rsidRPr="00AB5FED" w:rsidRDefault="0050130D" w:rsidP="0050130D"/>
    <w:p w14:paraId="73C4EC4C" w14:textId="77777777" w:rsidR="008868FD" w:rsidRPr="009C22C0" w:rsidRDefault="008868FD" w:rsidP="00886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4AA19AB" w14:textId="77777777" w:rsidR="008868FD" w:rsidRDefault="008868FD" w:rsidP="008868F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4C89EF" w14:textId="77777777" w:rsidR="00705636" w:rsidRDefault="00705636">
      <w:r>
        <w:separator/>
      </w:r>
    </w:p>
  </w:endnote>
  <w:endnote w:type="continuationSeparator" w:id="0">
    <w:p w14:paraId="55EA8BCE" w14:textId="77777777" w:rsidR="00705636" w:rsidRDefault="00705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1BF428" w14:textId="77777777" w:rsidR="00705636" w:rsidRDefault="00705636">
      <w:r>
        <w:separator/>
      </w:r>
    </w:p>
  </w:footnote>
  <w:footnote w:type="continuationSeparator" w:id="0">
    <w:p w14:paraId="43CCA92F" w14:textId="77777777" w:rsidR="00705636" w:rsidRDefault="007056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3E7214" w:rsidRDefault="003E721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A79673" w14:textId="77777777" w:rsidR="003E7214" w:rsidRDefault="003E72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AC73D" w14:textId="77777777" w:rsidR="003E7214" w:rsidRDefault="003E721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C8D416" w14:textId="77777777" w:rsidR="003E7214" w:rsidRDefault="003E72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2A9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6C77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20A3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CD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A2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413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3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7"/>
  </w:num>
  <w:num w:numId="5">
    <w:abstractNumId w:val="24"/>
  </w:num>
  <w:num w:numId="6">
    <w:abstractNumId w:val="20"/>
  </w:num>
  <w:num w:numId="7">
    <w:abstractNumId w:val="19"/>
  </w:num>
  <w:num w:numId="8">
    <w:abstractNumId w:val="18"/>
  </w:num>
  <w:num w:numId="9">
    <w:abstractNumId w:val="3"/>
  </w:num>
  <w:num w:numId="10">
    <w:abstractNumId w:val="11"/>
  </w:num>
  <w:num w:numId="11">
    <w:abstractNumId w:val="12"/>
  </w:num>
  <w:num w:numId="12">
    <w:abstractNumId w:val="13"/>
  </w:num>
  <w:num w:numId="13">
    <w:abstractNumId w:val="14"/>
  </w:num>
  <w:num w:numId="14">
    <w:abstractNumId w:val="1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2"/>
  </w:num>
  <w:num w:numId="22">
    <w:abstractNumId w:val="1"/>
  </w:num>
  <w:num w:numId="23">
    <w:abstractNumId w:val="0"/>
  </w:num>
  <w:num w:numId="24">
    <w:abstractNumId w:val="16"/>
  </w:num>
  <w:num w:numId="25">
    <w:abstractNumId w:val="22"/>
  </w:num>
  <w:num w:numId="26">
    <w:abstractNumId w:val="21"/>
  </w:num>
  <w:num w:numId="27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52_R0">
    <w15:presenceInfo w15:providerId="None" w15:userId="Kiran_Samsung_#52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59"/>
    <w:rsid w:val="00022E4A"/>
    <w:rsid w:val="00025EEE"/>
    <w:rsid w:val="00033BB4"/>
    <w:rsid w:val="000525E5"/>
    <w:rsid w:val="000630F9"/>
    <w:rsid w:val="0009601B"/>
    <w:rsid w:val="000A6394"/>
    <w:rsid w:val="000B7FED"/>
    <w:rsid w:val="000C038A"/>
    <w:rsid w:val="000C6598"/>
    <w:rsid w:val="000C7CF6"/>
    <w:rsid w:val="000D44B3"/>
    <w:rsid w:val="000F2577"/>
    <w:rsid w:val="000F3EB8"/>
    <w:rsid w:val="00124870"/>
    <w:rsid w:val="0013574E"/>
    <w:rsid w:val="00145D43"/>
    <w:rsid w:val="00170FF1"/>
    <w:rsid w:val="00192C46"/>
    <w:rsid w:val="001A08B3"/>
    <w:rsid w:val="001A7B60"/>
    <w:rsid w:val="001B52F0"/>
    <w:rsid w:val="001B7A65"/>
    <w:rsid w:val="001E41F3"/>
    <w:rsid w:val="001F426F"/>
    <w:rsid w:val="001F716A"/>
    <w:rsid w:val="00214C05"/>
    <w:rsid w:val="00215900"/>
    <w:rsid w:val="00250EE3"/>
    <w:rsid w:val="002578AA"/>
    <w:rsid w:val="0026004D"/>
    <w:rsid w:val="002638C5"/>
    <w:rsid w:val="002640DD"/>
    <w:rsid w:val="00275D12"/>
    <w:rsid w:val="00284FEB"/>
    <w:rsid w:val="002860C4"/>
    <w:rsid w:val="00287A7E"/>
    <w:rsid w:val="002B5741"/>
    <w:rsid w:val="002E472E"/>
    <w:rsid w:val="002E7D09"/>
    <w:rsid w:val="00305409"/>
    <w:rsid w:val="00306929"/>
    <w:rsid w:val="0031066E"/>
    <w:rsid w:val="00330CF6"/>
    <w:rsid w:val="00343EAA"/>
    <w:rsid w:val="003609EF"/>
    <w:rsid w:val="0036231A"/>
    <w:rsid w:val="00372B28"/>
    <w:rsid w:val="00374DD4"/>
    <w:rsid w:val="003751F3"/>
    <w:rsid w:val="00391BBE"/>
    <w:rsid w:val="00395352"/>
    <w:rsid w:val="0039756C"/>
    <w:rsid w:val="003C3504"/>
    <w:rsid w:val="003E1A36"/>
    <w:rsid w:val="003E7214"/>
    <w:rsid w:val="003E7CBB"/>
    <w:rsid w:val="00410371"/>
    <w:rsid w:val="0041050A"/>
    <w:rsid w:val="004173FC"/>
    <w:rsid w:val="004242F1"/>
    <w:rsid w:val="00426197"/>
    <w:rsid w:val="00450E33"/>
    <w:rsid w:val="00497989"/>
    <w:rsid w:val="004B75B7"/>
    <w:rsid w:val="004C369B"/>
    <w:rsid w:val="004D257F"/>
    <w:rsid w:val="004E6686"/>
    <w:rsid w:val="004F1130"/>
    <w:rsid w:val="004F7E98"/>
    <w:rsid w:val="0050130D"/>
    <w:rsid w:val="00501BC2"/>
    <w:rsid w:val="005141D9"/>
    <w:rsid w:val="0051580D"/>
    <w:rsid w:val="00547111"/>
    <w:rsid w:val="005673DD"/>
    <w:rsid w:val="00581B94"/>
    <w:rsid w:val="00592D74"/>
    <w:rsid w:val="00595C29"/>
    <w:rsid w:val="005C046E"/>
    <w:rsid w:val="005C7827"/>
    <w:rsid w:val="005C7D97"/>
    <w:rsid w:val="005D106B"/>
    <w:rsid w:val="005D251A"/>
    <w:rsid w:val="005D60B4"/>
    <w:rsid w:val="005E2C44"/>
    <w:rsid w:val="0060344F"/>
    <w:rsid w:val="00614009"/>
    <w:rsid w:val="00621188"/>
    <w:rsid w:val="006257ED"/>
    <w:rsid w:val="00653DE4"/>
    <w:rsid w:val="006551AC"/>
    <w:rsid w:val="0066358B"/>
    <w:rsid w:val="00665C47"/>
    <w:rsid w:val="00671B23"/>
    <w:rsid w:val="0067417E"/>
    <w:rsid w:val="00675738"/>
    <w:rsid w:val="00693D0D"/>
    <w:rsid w:val="00695808"/>
    <w:rsid w:val="006A7771"/>
    <w:rsid w:val="006B46FB"/>
    <w:rsid w:val="006C3E61"/>
    <w:rsid w:val="006C5DDE"/>
    <w:rsid w:val="006E21FB"/>
    <w:rsid w:val="00705636"/>
    <w:rsid w:val="007223D5"/>
    <w:rsid w:val="0072530F"/>
    <w:rsid w:val="00730F2D"/>
    <w:rsid w:val="00735466"/>
    <w:rsid w:val="0077666F"/>
    <w:rsid w:val="00792342"/>
    <w:rsid w:val="00794861"/>
    <w:rsid w:val="00795368"/>
    <w:rsid w:val="007977A8"/>
    <w:rsid w:val="007A4023"/>
    <w:rsid w:val="007B11FE"/>
    <w:rsid w:val="007B512A"/>
    <w:rsid w:val="007C2097"/>
    <w:rsid w:val="007C41C4"/>
    <w:rsid w:val="007D6A07"/>
    <w:rsid w:val="007F7259"/>
    <w:rsid w:val="008040A8"/>
    <w:rsid w:val="00812785"/>
    <w:rsid w:val="0082797B"/>
    <w:rsid w:val="008279FA"/>
    <w:rsid w:val="00835E98"/>
    <w:rsid w:val="008626E7"/>
    <w:rsid w:val="00863AB0"/>
    <w:rsid w:val="00870EE7"/>
    <w:rsid w:val="00872A0C"/>
    <w:rsid w:val="008863B9"/>
    <w:rsid w:val="008868FD"/>
    <w:rsid w:val="00890AAF"/>
    <w:rsid w:val="008A21ED"/>
    <w:rsid w:val="008A45A6"/>
    <w:rsid w:val="008A5433"/>
    <w:rsid w:val="008D3CCC"/>
    <w:rsid w:val="008D7713"/>
    <w:rsid w:val="008E045C"/>
    <w:rsid w:val="008F3789"/>
    <w:rsid w:val="008F686C"/>
    <w:rsid w:val="008F7B80"/>
    <w:rsid w:val="009036C3"/>
    <w:rsid w:val="009063B7"/>
    <w:rsid w:val="009137F4"/>
    <w:rsid w:val="009148DE"/>
    <w:rsid w:val="00941E30"/>
    <w:rsid w:val="0094523E"/>
    <w:rsid w:val="009555DD"/>
    <w:rsid w:val="00964C6B"/>
    <w:rsid w:val="00970BA8"/>
    <w:rsid w:val="0097207B"/>
    <w:rsid w:val="009777D9"/>
    <w:rsid w:val="00983A21"/>
    <w:rsid w:val="00991858"/>
    <w:rsid w:val="00991B88"/>
    <w:rsid w:val="0099229F"/>
    <w:rsid w:val="009A5753"/>
    <w:rsid w:val="009A579D"/>
    <w:rsid w:val="009B63A6"/>
    <w:rsid w:val="009E3297"/>
    <w:rsid w:val="009F3D12"/>
    <w:rsid w:val="009F734F"/>
    <w:rsid w:val="009F7950"/>
    <w:rsid w:val="00A001DA"/>
    <w:rsid w:val="00A04BB4"/>
    <w:rsid w:val="00A16496"/>
    <w:rsid w:val="00A244B9"/>
    <w:rsid w:val="00A246B6"/>
    <w:rsid w:val="00A43B18"/>
    <w:rsid w:val="00A47E70"/>
    <w:rsid w:val="00A50CF0"/>
    <w:rsid w:val="00A71094"/>
    <w:rsid w:val="00A7671C"/>
    <w:rsid w:val="00A81721"/>
    <w:rsid w:val="00A918E4"/>
    <w:rsid w:val="00AA2CBC"/>
    <w:rsid w:val="00AA5C5C"/>
    <w:rsid w:val="00AC0E7A"/>
    <w:rsid w:val="00AC5820"/>
    <w:rsid w:val="00AC58B7"/>
    <w:rsid w:val="00AD1CD8"/>
    <w:rsid w:val="00AD2070"/>
    <w:rsid w:val="00AF1291"/>
    <w:rsid w:val="00B0399F"/>
    <w:rsid w:val="00B258BB"/>
    <w:rsid w:val="00B32125"/>
    <w:rsid w:val="00B67B97"/>
    <w:rsid w:val="00B73DB1"/>
    <w:rsid w:val="00B849EA"/>
    <w:rsid w:val="00B8766F"/>
    <w:rsid w:val="00B968C8"/>
    <w:rsid w:val="00BA0B80"/>
    <w:rsid w:val="00BA3EC5"/>
    <w:rsid w:val="00BA51D9"/>
    <w:rsid w:val="00BB5DFC"/>
    <w:rsid w:val="00BD279D"/>
    <w:rsid w:val="00BD6BB8"/>
    <w:rsid w:val="00C0259E"/>
    <w:rsid w:val="00C21F2A"/>
    <w:rsid w:val="00C25058"/>
    <w:rsid w:val="00C349DA"/>
    <w:rsid w:val="00C66ADD"/>
    <w:rsid w:val="00C66BA2"/>
    <w:rsid w:val="00C870F6"/>
    <w:rsid w:val="00C95985"/>
    <w:rsid w:val="00CC5026"/>
    <w:rsid w:val="00CC68D0"/>
    <w:rsid w:val="00CD4174"/>
    <w:rsid w:val="00CD46E0"/>
    <w:rsid w:val="00CE380E"/>
    <w:rsid w:val="00D03F9A"/>
    <w:rsid w:val="00D06D51"/>
    <w:rsid w:val="00D137CD"/>
    <w:rsid w:val="00D24991"/>
    <w:rsid w:val="00D34116"/>
    <w:rsid w:val="00D43435"/>
    <w:rsid w:val="00D50255"/>
    <w:rsid w:val="00D60218"/>
    <w:rsid w:val="00D66520"/>
    <w:rsid w:val="00D701DA"/>
    <w:rsid w:val="00D84AE9"/>
    <w:rsid w:val="00D964BD"/>
    <w:rsid w:val="00D96ECB"/>
    <w:rsid w:val="00DA55CB"/>
    <w:rsid w:val="00DD4A60"/>
    <w:rsid w:val="00DE34CF"/>
    <w:rsid w:val="00DE69F0"/>
    <w:rsid w:val="00E06BDC"/>
    <w:rsid w:val="00E13F3D"/>
    <w:rsid w:val="00E22094"/>
    <w:rsid w:val="00E30C1D"/>
    <w:rsid w:val="00E34898"/>
    <w:rsid w:val="00E4063B"/>
    <w:rsid w:val="00E50857"/>
    <w:rsid w:val="00E5514B"/>
    <w:rsid w:val="00E93316"/>
    <w:rsid w:val="00EB09B7"/>
    <w:rsid w:val="00EC76C9"/>
    <w:rsid w:val="00ED5AC0"/>
    <w:rsid w:val="00EE7D7C"/>
    <w:rsid w:val="00EF30A5"/>
    <w:rsid w:val="00EF4B6E"/>
    <w:rsid w:val="00F02FD9"/>
    <w:rsid w:val="00F04152"/>
    <w:rsid w:val="00F1119C"/>
    <w:rsid w:val="00F14D14"/>
    <w:rsid w:val="00F25D98"/>
    <w:rsid w:val="00F300FB"/>
    <w:rsid w:val="00F44FC2"/>
    <w:rsid w:val="00F461F8"/>
    <w:rsid w:val="00F82390"/>
    <w:rsid w:val="00FA0726"/>
    <w:rsid w:val="00FA5531"/>
    <w:rsid w:val="00FB035C"/>
    <w:rsid w:val="00FB6386"/>
    <w:rsid w:val="00FB72B5"/>
    <w:rsid w:val="00FD165E"/>
    <w:rsid w:val="00FD2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868F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868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F795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9F795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9F795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C3504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614009"/>
  </w:style>
  <w:style w:type="paragraph" w:customStyle="1" w:styleId="Guidance">
    <w:name w:val="Guidance"/>
    <w:basedOn w:val="Normal"/>
    <w:rsid w:val="00614009"/>
    <w:rPr>
      <w:i/>
      <w:color w:val="0000FF"/>
    </w:rPr>
  </w:style>
  <w:style w:type="character" w:customStyle="1" w:styleId="BalloonTextChar">
    <w:name w:val="Balloon Text Char"/>
    <w:link w:val="BalloonText"/>
    <w:rsid w:val="00614009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61400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614009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614009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614009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614009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61400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14009"/>
    <w:rPr>
      <w:rFonts w:ascii="Times New Roman" w:hAnsi="Times New Roman"/>
      <w:b/>
      <w:bCs/>
      <w:lang w:val="en-GB" w:eastAsia="en-US"/>
    </w:rPr>
  </w:style>
  <w:style w:type="character" w:customStyle="1" w:styleId="Heading3Char">
    <w:name w:val="Heading 3 Char"/>
    <w:link w:val="Heading3"/>
    <w:rsid w:val="00614009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614009"/>
    <w:pPr>
      <w:spacing w:after="0"/>
    </w:pPr>
    <w:rPr>
      <w:rFonts w:eastAsia="MS Mincho"/>
      <w:b/>
      <w:bCs/>
      <w:lang w:eastAsia="ja-JP"/>
    </w:rPr>
  </w:style>
  <w:style w:type="paragraph" w:styleId="Revision">
    <w:name w:val="Revision"/>
    <w:hidden/>
    <w:uiPriority w:val="99"/>
    <w:semiHidden/>
    <w:rsid w:val="00614009"/>
    <w:rPr>
      <w:rFonts w:ascii="Times New Roman" w:eastAsia="SimSu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14009"/>
    <w:rPr>
      <w:rFonts w:ascii="Times New Roman" w:hAnsi="Times New Roman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1400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ocked/>
    <w:rsid w:val="00614009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61400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14009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614009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614009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614009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614009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614009"/>
  </w:style>
  <w:style w:type="paragraph" w:customStyle="1" w:styleId="Norma">
    <w:name w:val="Norma"/>
    <w:basedOn w:val="Heading4"/>
    <w:rsid w:val="00614009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614009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14009"/>
    <w:rPr>
      <w:rFonts w:ascii="Calibri" w:eastAsia="Calibri" w:hAnsi="Calibri" w:cs="Consolas"/>
      <w:sz w:val="22"/>
      <w:szCs w:val="21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14009"/>
  </w:style>
  <w:style w:type="paragraph" w:styleId="BlockText">
    <w:name w:val="Block Text"/>
    <w:basedOn w:val="Normal"/>
    <w:rsid w:val="00614009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61400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14009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61400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1400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61400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1400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1400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61400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61400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1400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1400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61400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1400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1400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61400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14009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614009"/>
    <w:pPr>
      <w:ind w:left="4252"/>
    </w:pPr>
  </w:style>
  <w:style w:type="character" w:customStyle="1" w:styleId="ClosingChar">
    <w:name w:val="Closing Char"/>
    <w:basedOn w:val="DefaultParagraphFont"/>
    <w:link w:val="Closing"/>
    <w:rsid w:val="00614009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614009"/>
  </w:style>
  <w:style w:type="character" w:customStyle="1" w:styleId="DateChar">
    <w:name w:val="Date Char"/>
    <w:basedOn w:val="DefaultParagraphFont"/>
    <w:link w:val="Date"/>
    <w:rsid w:val="00614009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614009"/>
  </w:style>
  <w:style w:type="character" w:customStyle="1" w:styleId="E-mailSignatureChar">
    <w:name w:val="E-mail Signature Char"/>
    <w:basedOn w:val="DefaultParagraphFont"/>
    <w:link w:val="E-mailSignature"/>
    <w:rsid w:val="0061400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14009"/>
  </w:style>
  <w:style w:type="character" w:customStyle="1" w:styleId="EndnoteTextChar">
    <w:name w:val="Endnote Text Char"/>
    <w:basedOn w:val="DefaultParagraphFont"/>
    <w:link w:val="EndnoteText"/>
    <w:rsid w:val="0061400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614009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614009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614009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14009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14009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614009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614009"/>
    <w:pPr>
      <w:ind w:left="600" w:hanging="200"/>
    </w:pPr>
  </w:style>
  <w:style w:type="paragraph" w:styleId="Index4">
    <w:name w:val="index 4"/>
    <w:basedOn w:val="Normal"/>
    <w:next w:val="Normal"/>
    <w:rsid w:val="00614009"/>
    <w:pPr>
      <w:ind w:left="800" w:hanging="200"/>
    </w:pPr>
  </w:style>
  <w:style w:type="paragraph" w:styleId="Index5">
    <w:name w:val="index 5"/>
    <w:basedOn w:val="Normal"/>
    <w:next w:val="Normal"/>
    <w:rsid w:val="00614009"/>
    <w:pPr>
      <w:ind w:left="1000" w:hanging="200"/>
    </w:pPr>
  </w:style>
  <w:style w:type="paragraph" w:styleId="Index6">
    <w:name w:val="index 6"/>
    <w:basedOn w:val="Normal"/>
    <w:next w:val="Normal"/>
    <w:rsid w:val="00614009"/>
    <w:pPr>
      <w:ind w:left="1200" w:hanging="200"/>
    </w:pPr>
  </w:style>
  <w:style w:type="paragraph" w:styleId="Index7">
    <w:name w:val="index 7"/>
    <w:basedOn w:val="Normal"/>
    <w:next w:val="Normal"/>
    <w:rsid w:val="00614009"/>
    <w:pPr>
      <w:ind w:left="1400" w:hanging="200"/>
    </w:pPr>
  </w:style>
  <w:style w:type="paragraph" w:styleId="Index8">
    <w:name w:val="index 8"/>
    <w:basedOn w:val="Normal"/>
    <w:next w:val="Normal"/>
    <w:rsid w:val="00614009"/>
    <w:pPr>
      <w:ind w:left="1600" w:hanging="200"/>
    </w:pPr>
  </w:style>
  <w:style w:type="paragraph" w:styleId="Index9">
    <w:name w:val="index 9"/>
    <w:basedOn w:val="Normal"/>
    <w:next w:val="Normal"/>
    <w:rsid w:val="00614009"/>
    <w:pPr>
      <w:ind w:left="1800" w:hanging="200"/>
    </w:pPr>
  </w:style>
  <w:style w:type="paragraph" w:styleId="IndexHeading">
    <w:name w:val="index heading"/>
    <w:basedOn w:val="Normal"/>
    <w:next w:val="Index1"/>
    <w:rsid w:val="00614009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400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4009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61400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1400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1400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1400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14009"/>
    <w:pPr>
      <w:spacing w:after="120"/>
      <w:ind w:left="1415"/>
      <w:contextualSpacing/>
    </w:pPr>
  </w:style>
  <w:style w:type="paragraph" w:styleId="ListNumber3">
    <w:name w:val="List Number 3"/>
    <w:basedOn w:val="Normal"/>
    <w:rsid w:val="00614009"/>
    <w:pPr>
      <w:numPr>
        <w:numId w:val="21"/>
      </w:numPr>
      <w:contextualSpacing/>
    </w:pPr>
  </w:style>
  <w:style w:type="paragraph" w:styleId="ListNumber4">
    <w:name w:val="List Number 4"/>
    <w:basedOn w:val="Normal"/>
    <w:rsid w:val="00614009"/>
    <w:pPr>
      <w:numPr>
        <w:numId w:val="22"/>
      </w:numPr>
      <w:contextualSpacing/>
    </w:pPr>
  </w:style>
  <w:style w:type="paragraph" w:styleId="ListNumber5">
    <w:name w:val="List Number 5"/>
    <w:basedOn w:val="Normal"/>
    <w:rsid w:val="00614009"/>
    <w:pPr>
      <w:numPr>
        <w:numId w:val="23"/>
      </w:numPr>
      <w:contextualSpacing/>
    </w:pPr>
  </w:style>
  <w:style w:type="paragraph" w:styleId="ListParagraph">
    <w:name w:val="List Paragraph"/>
    <w:basedOn w:val="Normal"/>
    <w:uiPriority w:val="34"/>
    <w:qFormat/>
    <w:rsid w:val="00614009"/>
    <w:pPr>
      <w:ind w:left="720"/>
    </w:pPr>
  </w:style>
  <w:style w:type="paragraph" w:styleId="MacroText">
    <w:name w:val="macro"/>
    <w:link w:val="MacroTextChar"/>
    <w:rsid w:val="0061400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14009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6140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14009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14009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61400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14009"/>
  </w:style>
  <w:style w:type="character" w:customStyle="1" w:styleId="NoteHeadingChar">
    <w:name w:val="Note Heading Char"/>
    <w:basedOn w:val="DefaultParagraphFont"/>
    <w:link w:val="NoteHeading"/>
    <w:rsid w:val="00614009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1400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614009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14009"/>
  </w:style>
  <w:style w:type="character" w:customStyle="1" w:styleId="SalutationChar">
    <w:name w:val="Salutation Char"/>
    <w:basedOn w:val="DefaultParagraphFont"/>
    <w:link w:val="Salutation"/>
    <w:rsid w:val="0061400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614009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61400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14009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614009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614009"/>
    <w:pPr>
      <w:ind w:left="200" w:hanging="200"/>
    </w:pPr>
  </w:style>
  <w:style w:type="paragraph" w:styleId="TableofFigures">
    <w:name w:val="table of figures"/>
    <w:basedOn w:val="Normal"/>
    <w:next w:val="Normal"/>
    <w:rsid w:val="00614009"/>
  </w:style>
  <w:style w:type="paragraph" w:styleId="Title">
    <w:name w:val="Title"/>
    <w:basedOn w:val="Normal"/>
    <w:next w:val="Normal"/>
    <w:link w:val="TitleChar"/>
    <w:qFormat/>
    <w:rsid w:val="00614009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14009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614009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14009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A1F632-67DA-4218-8050-5A60218B2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16</Pages>
  <Words>4236</Words>
  <Characters>24149</Characters>
  <Application>Microsoft Office Word</Application>
  <DocSecurity>0</DocSecurity>
  <Lines>201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Kiran_Samsung_#52_R1</cp:lastModifiedBy>
  <cp:revision>24</cp:revision>
  <cp:lastPrinted>1899-12-31T23:00:00Z</cp:lastPrinted>
  <dcterms:created xsi:type="dcterms:W3CDTF">2022-11-05T14:08:00Z</dcterms:created>
  <dcterms:modified xsi:type="dcterms:W3CDTF">2022-11-17T12:32:00Z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